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B89C10" w:rsidR="001E41F3" w:rsidRDefault="001E41F3">
      <w:pPr>
        <w:pStyle w:val="CRCoverPage"/>
        <w:tabs>
          <w:tab w:val="right" w:pos="9639"/>
        </w:tabs>
        <w:spacing w:after="0"/>
        <w:rPr>
          <w:b/>
          <w:i/>
          <w:noProof/>
          <w:sz w:val="28"/>
        </w:rPr>
      </w:pPr>
      <w:r>
        <w:rPr>
          <w:b/>
          <w:noProof/>
          <w:sz w:val="24"/>
        </w:rPr>
        <w:t>3GPP TSG-</w:t>
      </w:r>
      <w:r w:rsidR="004849E0">
        <w:fldChar w:fldCharType="begin"/>
      </w:r>
      <w:r w:rsidR="004849E0">
        <w:instrText xml:space="preserve"> DOCPROPERTY  TSG/WGRef  \* MERGEFORMAT </w:instrText>
      </w:r>
      <w:r w:rsidR="004849E0">
        <w:fldChar w:fldCharType="separate"/>
      </w:r>
      <w:r w:rsidR="002C7F4B">
        <w:rPr>
          <w:b/>
          <w:noProof/>
          <w:sz w:val="24"/>
        </w:rPr>
        <w:t>SA2</w:t>
      </w:r>
      <w:r w:rsidR="004849E0">
        <w:rPr>
          <w:b/>
          <w:noProof/>
          <w:sz w:val="24"/>
        </w:rPr>
        <w:fldChar w:fldCharType="end"/>
      </w:r>
      <w:r w:rsidR="00C66BA2">
        <w:rPr>
          <w:b/>
          <w:noProof/>
          <w:sz w:val="24"/>
        </w:rPr>
        <w:t xml:space="preserve"> </w:t>
      </w:r>
      <w:r>
        <w:rPr>
          <w:b/>
          <w:noProof/>
          <w:sz w:val="24"/>
        </w:rPr>
        <w:t>Meeting #</w:t>
      </w:r>
      <w:r w:rsidR="004849E0">
        <w:fldChar w:fldCharType="begin"/>
      </w:r>
      <w:r w:rsidR="004849E0">
        <w:instrText xml:space="preserve"> DOCPROPERTY  MtgSeq  \* MERGEFORMAT </w:instrText>
      </w:r>
      <w:r w:rsidR="004849E0">
        <w:fldChar w:fldCharType="separate"/>
      </w:r>
      <w:r w:rsidR="00EB09B7" w:rsidRPr="00EB09B7">
        <w:rPr>
          <w:b/>
          <w:noProof/>
          <w:sz w:val="24"/>
        </w:rPr>
        <w:t xml:space="preserve"> </w:t>
      </w:r>
      <w:r w:rsidR="002C7F4B">
        <w:rPr>
          <w:b/>
          <w:noProof/>
          <w:sz w:val="24"/>
        </w:rPr>
        <w:t>1</w:t>
      </w:r>
      <w:r w:rsidR="00312CA5">
        <w:rPr>
          <w:b/>
          <w:noProof/>
          <w:sz w:val="24"/>
        </w:rPr>
        <w:t>5</w:t>
      </w:r>
      <w:r w:rsidR="008A249A">
        <w:rPr>
          <w:b/>
          <w:noProof/>
          <w:sz w:val="24"/>
        </w:rPr>
        <w:t>4</w:t>
      </w:r>
      <w:r w:rsidR="009E4FFB">
        <w:rPr>
          <w:b/>
          <w:noProof/>
          <w:sz w:val="24"/>
        </w:rPr>
        <w:t>AH-</w:t>
      </w:r>
      <w:r w:rsidR="002C7F4B">
        <w:rPr>
          <w:b/>
          <w:noProof/>
          <w:sz w:val="24"/>
        </w:rPr>
        <w:t>E</w:t>
      </w:r>
      <w:r w:rsidR="004849E0">
        <w:rPr>
          <w:b/>
          <w:noProof/>
          <w:sz w:val="24"/>
        </w:rPr>
        <w:fldChar w:fldCharType="end"/>
      </w:r>
      <w:r w:rsidR="002C7F4B">
        <w:t xml:space="preserve"> </w:t>
      </w:r>
      <w:r w:rsidR="004849E0">
        <w:fldChar w:fldCharType="begin"/>
      </w:r>
      <w:r w:rsidR="004849E0">
        <w:instrText xml:space="preserve"> DOCPROPERTY  MtgTitle  \* MERGEFORMAT </w:instrText>
      </w:r>
      <w:r w:rsidR="004849E0">
        <w:fldChar w:fldCharType="separate"/>
      </w:r>
      <w:r w:rsidR="002C7F4B">
        <w:rPr>
          <w:b/>
          <w:noProof/>
          <w:sz w:val="24"/>
        </w:rPr>
        <w:t>(e-meeting)</w:t>
      </w:r>
      <w:r w:rsidR="004849E0">
        <w:rPr>
          <w:b/>
          <w:noProof/>
          <w:sz w:val="24"/>
        </w:rPr>
        <w:fldChar w:fldCharType="end"/>
      </w:r>
      <w:r w:rsidR="00E77905">
        <w:rPr>
          <w:b/>
          <w:i/>
          <w:noProof/>
          <w:sz w:val="28"/>
        </w:rPr>
        <w:tab/>
      </w:r>
      <w:r w:rsidR="00012BB3" w:rsidRPr="00012BB3">
        <w:rPr>
          <w:b/>
          <w:i/>
          <w:noProof/>
          <w:sz w:val="28"/>
        </w:rPr>
        <w:t>S2-2300245</w:t>
      </w:r>
      <w:r w:rsidR="00443780" w:rsidRPr="00443780">
        <w:t xml:space="preserve"> </w:t>
      </w:r>
    </w:p>
    <w:p w14:paraId="7CB45193" w14:textId="4078821F" w:rsidR="001E41F3" w:rsidRDefault="000276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BE19F8" w:rsidRPr="00BE19F8">
        <w:rPr>
          <w:rFonts w:cs="Arial"/>
          <w:b/>
          <w:noProof/>
          <w:sz w:val="24"/>
          <w:szCs w:val="24"/>
        </w:rPr>
        <w:t xml:space="preserve"> </w:t>
      </w:r>
      <w:r w:rsidR="00BE19F8">
        <w:rPr>
          <w:rFonts w:cs="Arial"/>
          <w:b/>
          <w:noProof/>
          <w:sz w:val="24"/>
          <w:szCs w:val="24"/>
        </w:rPr>
        <w:t xml:space="preserve">January 16 </w:t>
      </w:r>
      <w:r w:rsidR="00BE19F8">
        <w:rPr>
          <w:rFonts w:cs="Arial"/>
          <w:b/>
          <w:bCs/>
          <w:sz w:val="24"/>
          <w:szCs w:val="24"/>
        </w:rPr>
        <w:t xml:space="preserve">– </w:t>
      </w:r>
      <w:r w:rsidR="00BE19F8">
        <w:rPr>
          <w:rFonts w:cs="Arial"/>
          <w:b/>
          <w:noProof/>
          <w:sz w:val="24"/>
          <w:szCs w:val="24"/>
        </w:rPr>
        <w:t>20, 2023</w:t>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00818">
        <w:rPr>
          <w:b/>
          <w:noProof/>
          <w:color w:val="3333FF"/>
        </w:rPr>
        <w:t>(rev of</w:t>
      </w:r>
      <w:r w:rsidR="00BE19F8">
        <w:rPr>
          <w:b/>
          <w:noProof/>
          <w:color w:val="3333FF"/>
        </w:rPr>
        <w:t xml:space="preserve"> </w:t>
      </w:r>
      <w:r w:rsidR="00BE19F8" w:rsidRPr="00BE19F8">
        <w:rPr>
          <w:b/>
          <w:noProof/>
          <w:color w:val="3333FF"/>
        </w:rPr>
        <w:t>S2-2208357r02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62272" w:rsidR="001E41F3" w:rsidRPr="00410371" w:rsidRDefault="004849E0"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DC6F00">
              <w:rPr>
                <w:b/>
                <w:noProof/>
                <w:sz w:val="28"/>
              </w:rPr>
              <w:t>3</w:t>
            </w:r>
            <w:r w:rsidR="00825972">
              <w:rPr>
                <w:b/>
                <w:noProof/>
                <w:sz w:val="28"/>
              </w:rPr>
              <w:t>0</w:t>
            </w:r>
            <w:r>
              <w:rPr>
                <w:b/>
                <w:noProof/>
                <w:sz w:val="28"/>
              </w:rPr>
              <w:fldChar w:fldCharType="end"/>
            </w:r>
            <w:r w:rsidR="00DC6F0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0657C" w:rsidR="001E41F3" w:rsidRPr="00410371" w:rsidRDefault="00DC6F00" w:rsidP="00A55133">
            <w:pPr>
              <w:pStyle w:val="CRCoverPage"/>
              <w:spacing w:after="0"/>
              <w:jc w:val="center"/>
              <w:rPr>
                <w:noProof/>
              </w:rPr>
            </w:pPr>
            <w:r>
              <w:rPr>
                <w:b/>
                <w:noProof/>
                <w:sz w:val="28"/>
              </w:rPr>
              <w:t>0</w:t>
            </w:r>
            <w:r w:rsidR="00C34488">
              <w:rPr>
                <w:b/>
                <w:noProof/>
                <w:sz w:val="28"/>
              </w:rPr>
              <w:t>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7D868" w:rsidR="001E41F3" w:rsidRPr="00410371" w:rsidRDefault="008B1F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6781E" w:rsidR="001E41F3" w:rsidRPr="00410371" w:rsidRDefault="00A35F92">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8B1F39">
              <w:rPr>
                <w:b/>
                <w:noProof/>
                <w:sz w:val="28"/>
              </w:rPr>
              <w:t>5</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A06719" w:rsidR="00F25D98" w:rsidRPr="0072629E" w:rsidRDefault="0072629E"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04C82" w:rsidR="001E41F3" w:rsidRDefault="0072629E" w:rsidP="0004506A">
            <w:pPr>
              <w:pStyle w:val="CRCoverPage"/>
              <w:spacing w:after="0"/>
              <w:rPr>
                <w:noProof/>
              </w:rPr>
            </w:pPr>
            <w:r>
              <w:t xml:space="preserve">Removal of </w:t>
            </w:r>
            <w:r w:rsidR="001A25A8" w:rsidRPr="00910772">
              <w:t>ProSe</w:t>
            </w:r>
            <w:r w:rsidR="001A25A8">
              <w:rPr>
                <w:rFonts w:hint="eastAsia"/>
                <w:lang w:eastAsia="zh-CN"/>
              </w:rPr>
              <w:t xml:space="preserve"> policy</w:t>
            </w:r>
            <w:r w:rsidR="001A25A8" w:rsidRPr="00910772">
              <w:t xml:space="preserve">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EBD8D" w:rsidR="001E41F3" w:rsidRDefault="004849E0"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72629E">
              <w:rPr>
                <w:noProof/>
              </w:rPr>
              <w:t xml:space="preserve">, LG </w:t>
            </w:r>
            <w:r w:rsidR="0072629E" w:rsidRPr="00C34488">
              <w:rPr>
                <w:noProof/>
              </w:rPr>
              <w:t>Electronics</w:t>
            </w:r>
            <w:r w:rsidR="00D20AD3" w:rsidRPr="00DE20F6">
              <w:rPr>
                <w:noProof/>
              </w:rPr>
              <w:t>, CATT</w:t>
            </w:r>
            <w:r w:rsidR="00712A50" w:rsidRPr="00DE20F6">
              <w:rPr>
                <w:noProof/>
              </w:rPr>
              <w:t>, Huawei</w:t>
            </w:r>
            <w:r w:rsidR="00F96927">
              <w:rPr>
                <w:noProof/>
              </w:rPr>
              <w:t>, ZTE</w:t>
            </w:r>
            <w:r w:rsidR="00A35F92">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849E0"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DFA36" w:rsidR="001E41F3" w:rsidRDefault="009A52CA" w:rsidP="0072629E">
            <w:pPr>
              <w:pStyle w:val="CRCoverPage"/>
              <w:spacing w:after="0"/>
              <w:rPr>
                <w:noProof/>
              </w:rPr>
            </w:pPr>
            <w:r w:rsidRPr="007D5336">
              <w:rPr>
                <w:noProof/>
                <w:lang w:eastAsia="zh-CN"/>
              </w:rPr>
              <w:t>5G_</w:t>
            </w:r>
            <w:r w:rsidR="00DC6F00">
              <w:rPr>
                <w:noProof/>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0F10F" w:rsidR="001E41F3" w:rsidRDefault="0000016E" w:rsidP="0072629E">
            <w:pPr>
              <w:pStyle w:val="CRCoverPage"/>
              <w:spacing w:after="0"/>
              <w:ind w:left="100"/>
              <w:rPr>
                <w:noProof/>
              </w:rPr>
            </w:pPr>
            <w:r>
              <w:t>202</w:t>
            </w:r>
            <w:r w:rsidR="00012BB3">
              <w:t>3</w:t>
            </w:r>
            <w:r>
              <w:t>-</w:t>
            </w:r>
            <w:r w:rsidR="00012BB3">
              <w:t>0</w:t>
            </w:r>
            <w:r w:rsidR="00F00111">
              <w:t>1</w:t>
            </w:r>
            <w:r w:rsidR="00E17292">
              <w:rPr>
                <w:noProof/>
              </w:rPr>
              <w:t>-</w:t>
            </w:r>
            <w:r w:rsidR="00012BB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A1F52F" w:rsidR="001E41F3" w:rsidRPr="008D7B6B" w:rsidRDefault="00DC6F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580C9" w14:textId="199659EC" w:rsidR="00971281" w:rsidRDefault="00971281" w:rsidP="001A25A8">
            <w:pPr>
              <w:spacing w:after="0"/>
              <w:rPr>
                <w:rFonts w:ascii="Arial" w:hAnsi="Arial" w:cs="Arial"/>
                <w:lang w:eastAsia="zh-CN"/>
              </w:rPr>
            </w:pPr>
            <w:r>
              <w:rPr>
                <w:rFonts w:ascii="Arial" w:hAnsi="Arial" w:cs="Arial"/>
                <w:lang w:eastAsia="zh-CN"/>
              </w:rPr>
              <w:t xml:space="preserve">Regarding </w:t>
            </w:r>
            <w:r w:rsidR="009E1879">
              <w:rPr>
                <w:rFonts w:ascii="Arial" w:hAnsi="Arial" w:cs="Arial"/>
                <w:lang w:eastAsia="zh-CN"/>
              </w:rPr>
              <w:t xml:space="preserve">the support </w:t>
            </w:r>
            <w:proofErr w:type="spellStart"/>
            <w:r w:rsidR="009E1879">
              <w:rPr>
                <w:rFonts w:ascii="Arial" w:hAnsi="Arial" w:cs="Arial"/>
                <w:lang w:eastAsia="zh-CN"/>
              </w:rPr>
              <w:t>tof</w:t>
            </w:r>
            <w:proofErr w:type="spellEnd"/>
            <w:r w:rsidR="009E1879">
              <w:rPr>
                <w:rFonts w:ascii="Arial" w:hAnsi="Arial" w:cs="Arial"/>
                <w:lang w:eastAsia="zh-CN"/>
              </w:rPr>
              <w:t xml:space="preserve"> </w:t>
            </w:r>
            <w:r w:rsidR="009E1879" w:rsidRPr="00DE20F6">
              <w:rPr>
                <w:rFonts w:ascii="Arial" w:hAnsi="Arial" w:cs="Arial"/>
                <w:lang w:eastAsia="zh-CN"/>
              </w:rPr>
              <w:t>ProSe policy request during registration procedure</w:t>
            </w:r>
            <w:r w:rsidR="009E1879">
              <w:rPr>
                <w:rFonts w:ascii="Arial" w:hAnsi="Arial" w:cs="Arial"/>
                <w:lang w:eastAsia="zh-CN"/>
              </w:rPr>
              <w:t xml:space="preserve">, the following </w:t>
            </w:r>
            <w:proofErr w:type="spellStart"/>
            <w:r w:rsidR="009E1879">
              <w:rPr>
                <w:rFonts w:ascii="Arial" w:hAnsi="Arial" w:cs="Arial"/>
                <w:lang w:eastAsia="zh-CN"/>
              </w:rPr>
              <w:t>LS</w:t>
            </w:r>
            <w:r w:rsidR="007E754A">
              <w:rPr>
                <w:rFonts w:ascii="Arial" w:hAnsi="Arial" w:cs="Arial"/>
                <w:lang w:eastAsia="zh-CN"/>
              </w:rPr>
              <w:t>es</w:t>
            </w:r>
            <w:proofErr w:type="spellEnd"/>
            <w:r w:rsidR="007E754A">
              <w:rPr>
                <w:rFonts w:ascii="Arial" w:hAnsi="Arial" w:cs="Arial"/>
                <w:lang w:eastAsia="zh-CN"/>
              </w:rPr>
              <w:t xml:space="preserve"> have been received from CT1:</w:t>
            </w:r>
          </w:p>
          <w:p w14:paraId="2916BE29" w14:textId="2B89BADE" w:rsidR="00AA7429" w:rsidRPr="00DE20F6" w:rsidRDefault="00971281" w:rsidP="000F396E">
            <w:pPr>
              <w:spacing w:before="80" w:after="0"/>
              <w:ind w:left="187"/>
              <w:rPr>
                <w:rFonts w:ascii="Arial" w:hAnsi="Arial" w:cs="Arial"/>
                <w:lang w:eastAsia="zh-CN"/>
              </w:rPr>
            </w:pPr>
            <w:r>
              <w:rPr>
                <w:rFonts w:ascii="Arial" w:hAnsi="Arial" w:cs="Arial"/>
                <w:lang w:eastAsia="zh-CN"/>
              </w:rPr>
              <w:t xml:space="preserve">In SA2#153E, </w:t>
            </w:r>
            <w:r w:rsidR="001A25A8" w:rsidRPr="00511827">
              <w:rPr>
                <w:rFonts w:ascii="Arial" w:hAnsi="Arial" w:cs="Arial"/>
                <w:lang w:eastAsia="zh-CN"/>
              </w:rPr>
              <w:t>CT1 LS</w:t>
            </w:r>
            <w:r w:rsidR="001746E3" w:rsidRPr="00DE20F6">
              <w:rPr>
                <w:rFonts w:ascii="Arial" w:hAnsi="Arial" w:cs="Arial"/>
                <w:lang w:eastAsia="zh-CN"/>
              </w:rPr>
              <w:t xml:space="preserve"> </w:t>
            </w:r>
            <w:hyperlink r:id="rId12" w:history="1">
              <w:r w:rsidR="00457D73" w:rsidRPr="00B148CC">
                <w:rPr>
                  <w:rStyle w:val="Hyperlink"/>
                  <w:rFonts w:ascii="Arial" w:hAnsi="Arial" w:cs="Arial"/>
                </w:rPr>
                <w:t>S2-2300004</w:t>
              </w:r>
            </w:hyperlink>
            <w:r w:rsidR="001746E3" w:rsidRPr="00290579">
              <w:rPr>
                <w:rFonts w:ascii="Arial" w:hAnsi="Arial" w:cs="Arial"/>
                <w:lang w:eastAsia="zh-CN"/>
              </w:rPr>
              <w:t>/</w:t>
            </w:r>
            <w:hyperlink r:id="rId13" w:history="1">
              <w:r w:rsidR="00554574" w:rsidRPr="00511827">
                <w:rPr>
                  <w:rStyle w:val="Hyperlink"/>
                  <w:rFonts w:ascii="Arial" w:hAnsi="Arial" w:cs="Arial"/>
                  <w:lang w:eastAsia="zh-CN"/>
                </w:rPr>
                <w:t>C1-225451</w:t>
              </w:r>
            </w:hyperlink>
            <w:r w:rsidR="007A00BC">
              <w:rPr>
                <w:rFonts w:ascii="Arial" w:hAnsi="Arial" w:cs="Arial"/>
                <w:lang w:eastAsia="zh-CN"/>
              </w:rPr>
              <w:t xml:space="preserve">is received </w:t>
            </w:r>
            <w:r w:rsidR="00695AA1">
              <w:rPr>
                <w:rFonts w:ascii="Arial" w:hAnsi="Arial" w:cs="Arial"/>
                <w:lang w:eastAsia="zh-CN"/>
              </w:rPr>
              <w:t>informing</w:t>
            </w:r>
            <w:r w:rsidR="003E6567">
              <w:rPr>
                <w:rFonts w:ascii="Arial" w:hAnsi="Arial" w:cs="Arial"/>
                <w:lang w:eastAsia="zh-CN"/>
              </w:rPr>
              <w:t xml:space="preserve"> that</w:t>
            </w:r>
            <w:r w:rsidR="00A9276B" w:rsidRPr="00DE20F6">
              <w:rPr>
                <w:rFonts w:ascii="Arial" w:hAnsi="Arial" w:cs="Arial"/>
                <w:lang w:eastAsia="zh-CN"/>
              </w:rPr>
              <w:t xml:space="preserve"> ProSe policy request during registration procedure will not be specified in Rel-17.</w:t>
            </w:r>
          </w:p>
          <w:p w14:paraId="4533E61F" w14:textId="77777777" w:rsidR="00C65BBF" w:rsidRPr="00DE20F6" w:rsidRDefault="001746E3" w:rsidP="000F396E">
            <w:pPr>
              <w:spacing w:after="0"/>
              <w:ind w:left="370"/>
              <w:rPr>
                <w:i/>
                <w:iCs/>
                <w:sz w:val="18"/>
                <w:szCs w:val="18"/>
                <w:lang w:eastAsia="zh-CN"/>
              </w:rPr>
            </w:pPr>
            <w:r w:rsidRPr="00DE20F6">
              <w:rPr>
                <w:i/>
                <w:iCs/>
                <w:sz w:val="18"/>
                <w:szCs w:val="18"/>
                <w:lang w:eastAsia="zh-CN"/>
              </w:rPr>
              <w:t xml:space="preserve">CT1 has discussed the possible solutions to support that the UE requests for V2X policy and/or </w:t>
            </w:r>
            <w:r w:rsidRPr="00DE20F6">
              <w:rPr>
                <w:b/>
                <w:bCs/>
                <w:i/>
                <w:iCs/>
                <w:sz w:val="18"/>
                <w:szCs w:val="18"/>
                <w:lang w:eastAsia="zh-CN"/>
              </w:rPr>
              <w:t>5G ProSe policy</w:t>
            </w:r>
            <w:r w:rsidRPr="00DE20F6">
              <w:rPr>
                <w:i/>
                <w:iCs/>
                <w:sz w:val="18"/>
                <w:szCs w:val="18"/>
                <w:lang w:eastAsia="zh-CN"/>
              </w:rPr>
              <w:t xml:space="preserve"> during registration procedure, but cannot reach the consensus. Due to the time frame for Rel-17, CT1 will not pursue this V2X/ProSe policy request during registration procedure in Rel-17</w:t>
            </w:r>
          </w:p>
          <w:p w14:paraId="6436C579" w14:textId="77777777" w:rsidR="00FE7C9D" w:rsidRPr="00DE20F6" w:rsidRDefault="00FE7C9D" w:rsidP="00706A89">
            <w:pPr>
              <w:spacing w:after="0"/>
              <w:ind w:left="284"/>
              <w:rPr>
                <w:i/>
                <w:iCs/>
                <w:sz w:val="18"/>
                <w:szCs w:val="18"/>
                <w:lang w:eastAsia="zh-CN"/>
              </w:rPr>
            </w:pPr>
          </w:p>
          <w:p w14:paraId="478B03B1" w14:textId="59B04DDF" w:rsidR="00C908FF" w:rsidRDefault="00C908FF" w:rsidP="00C908FF">
            <w:pPr>
              <w:spacing w:after="0"/>
              <w:ind w:left="190"/>
              <w:rPr>
                <w:rFonts w:ascii="Arial" w:hAnsi="Arial" w:cs="Arial"/>
                <w:lang w:eastAsia="zh-CN"/>
              </w:rPr>
            </w:pPr>
            <w:r>
              <w:rPr>
                <w:rFonts w:ascii="Arial" w:hAnsi="Arial" w:cs="Arial"/>
                <w:lang w:eastAsia="zh-CN"/>
              </w:rPr>
              <w:t>In SA2#154AH</w:t>
            </w:r>
            <w:r w:rsidR="00000B2D">
              <w:rPr>
                <w:rFonts w:ascii="Arial" w:hAnsi="Arial" w:cs="Arial"/>
                <w:lang w:eastAsia="zh-CN"/>
              </w:rPr>
              <w:t>-e</w:t>
            </w:r>
            <w:r>
              <w:rPr>
                <w:rFonts w:ascii="Arial" w:hAnsi="Arial" w:cs="Arial"/>
                <w:lang w:eastAsia="zh-CN"/>
              </w:rPr>
              <w:t xml:space="preserve">, </w:t>
            </w:r>
            <w:r w:rsidRPr="00290579">
              <w:rPr>
                <w:rFonts w:ascii="Arial" w:hAnsi="Arial" w:cs="Arial"/>
                <w:lang w:eastAsia="zh-CN"/>
              </w:rPr>
              <w:t xml:space="preserve">CT1 LS </w:t>
            </w:r>
            <w:hyperlink r:id="rId14" w:history="1">
              <w:r w:rsidR="00290579" w:rsidRPr="00290579">
                <w:rPr>
                  <w:rStyle w:val="Hyperlink"/>
                  <w:rFonts w:ascii="Arial" w:hAnsi="Arial" w:cs="Arial"/>
                </w:rPr>
                <w:t>S2-2300025</w:t>
              </w:r>
            </w:hyperlink>
            <w:r w:rsidR="00290579" w:rsidRPr="00290579">
              <w:rPr>
                <w:rFonts w:ascii="Arial" w:hAnsi="Arial" w:cs="Arial"/>
              </w:rPr>
              <w:t>/</w:t>
            </w:r>
            <w:hyperlink r:id="rId15" w:history="1">
              <w:r w:rsidRPr="000F396E">
                <w:rPr>
                  <w:rStyle w:val="Hyperlink"/>
                </w:rPr>
                <w:t>C1-227137</w:t>
              </w:r>
            </w:hyperlink>
            <w:r>
              <w:rPr>
                <w:rFonts w:ascii="Arial" w:hAnsi="Arial" w:cs="Arial"/>
                <w:lang w:eastAsia="zh-CN"/>
              </w:rPr>
              <w:t xml:space="preserve"> is received informing that </w:t>
            </w:r>
            <w:r w:rsidRPr="00DE20F6">
              <w:rPr>
                <w:rFonts w:ascii="Arial" w:hAnsi="Arial" w:cs="Arial"/>
                <w:lang w:eastAsia="zh-CN"/>
              </w:rPr>
              <w:t>ProSe policy request during registration procedure will not be specified</w:t>
            </w:r>
            <w:r>
              <w:rPr>
                <w:rFonts w:ascii="Arial" w:hAnsi="Arial" w:cs="Arial"/>
                <w:lang w:eastAsia="zh-CN"/>
              </w:rPr>
              <w:t xml:space="preserve"> in any release, see below:</w:t>
            </w:r>
          </w:p>
          <w:p w14:paraId="3B198095" w14:textId="77777777" w:rsidR="00C908FF" w:rsidRDefault="00C908FF" w:rsidP="00C908FF">
            <w:pPr>
              <w:spacing w:after="0"/>
              <w:ind w:left="370"/>
              <w:rPr>
                <w:rFonts w:ascii="Arial" w:hAnsi="Arial" w:cs="Arial"/>
                <w:lang w:eastAsia="zh-CN"/>
              </w:rPr>
            </w:pPr>
            <w:r w:rsidRPr="00FA2853">
              <w:rPr>
                <w:i/>
                <w:iCs/>
                <w:sz w:val="18"/>
                <w:szCs w:val="18"/>
                <w:lang w:eastAsia="zh-CN"/>
              </w:rPr>
              <w:t>CT1 has extensively discussed for long time many different proposals to support the UE requesting for V2X, ProSe policies during registration procedure. CT1 has concluded that UE requesting V2X, ProSe policies during registration procedure is unnecessary and it will not be supported in CT1 specifications in any release.</w:t>
            </w:r>
          </w:p>
          <w:p w14:paraId="35ECAAB4" w14:textId="77777777" w:rsidR="00BC37DF" w:rsidRDefault="00BC37DF" w:rsidP="00DE20F6">
            <w:pPr>
              <w:spacing w:after="0"/>
              <w:rPr>
                <w:rFonts w:ascii="Arial" w:hAnsi="Arial" w:cs="Arial"/>
                <w:lang w:eastAsia="zh-CN"/>
              </w:rPr>
            </w:pPr>
          </w:p>
          <w:p w14:paraId="619AE18E" w14:textId="77777777" w:rsidR="003B3FBE" w:rsidRDefault="00FE7C9D" w:rsidP="00DE20F6">
            <w:pPr>
              <w:spacing w:after="0"/>
              <w:rPr>
                <w:rFonts w:ascii="Arial" w:hAnsi="Arial" w:cs="Arial"/>
                <w:lang w:eastAsia="zh-CN"/>
              </w:rPr>
            </w:pPr>
            <w:r w:rsidRPr="00DE20F6">
              <w:rPr>
                <w:rFonts w:ascii="Arial" w:hAnsi="Arial" w:cs="Arial"/>
                <w:lang w:eastAsia="zh-CN"/>
              </w:rPr>
              <w:t xml:space="preserve">Besides, </w:t>
            </w:r>
          </w:p>
          <w:p w14:paraId="53EC100E" w14:textId="6AD0A6C6" w:rsidR="006D6556" w:rsidRDefault="00470310" w:rsidP="000F396E">
            <w:pPr>
              <w:spacing w:after="0"/>
              <w:ind w:left="288"/>
              <w:rPr>
                <w:rFonts w:ascii="Arial" w:hAnsi="Arial" w:cs="Arial"/>
                <w:lang w:eastAsia="zh-CN"/>
              </w:rPr>
            </w:pPr>
            <w:r w:rsidRPr="00012BB3">
              <w:rPr>
                <w:rFonts w:ascii="Arial" w:hAnsi="Arial" w:cs="Arial"/>
                <w:lang w:eastAsia="zh-CN"/>
              </w:rPr>
              <w:t xml:space="preserve">clause </w:t>
            </w:r>
            <w:r w:rsidR="006D6556" w:rsidRPr="000F396E">
              <w:rPr>
                <w:rFonts w:ascii="Arial" w:hAnsi="Arial" w:cs="Arial"/>
                <w:lang w:eastAsia="zh-CN"/>
              </w:rPr>
              <w:t xml:space="preserve">4.3.3 </w:t>
            </w:r>
            <w:r w:rsidR="0041142B" w:rsidRPr="000F396E">
              <w:rPr>
                <w:rFonts w:ascii="Arial" w:hAnsi="Arial" w:cs="Arial"/>
                <w:lang w:eastAsia="zh-CN"/>
              </w:rPr>
              <w:t>limit</w:t>
            </w:r>
            <w:r w:rsidR="007C1CF1" w:rsidRPr="00012BB3">
              <w:rPr>
                <w:rFonts w:ascii="Arial" w:hAnsi="Arial" w:cs="Arial"/>
                <w:lang w:eastAsia="zh-CN"/>
              </w:rPr>
              <w:t>s</w:t>
            </w:r>
            <w:r w:rsidR="0041142B" w:rsidRPr="00012BB3">
              <w:rPr>
                <w:rFonts w:ascii="Arial" w:hAnsi="Arial" w:cs="Arial"/>
                <w:lang w:eastAsia="zh-CN"/>
              </w:rPr>
              <w:t xml:space="preserve"> the </w:t>
            </w:r>
            <w:r w:rsidR="00E97329" w:rsidRPr="000F396E">
              <w:rPr>
                <w:rFonts w:ascii="Arial" w:hAnsi="Arial" w:cs="Arial"/>
                <w:lang w:eastAsia="zh-CN"/>
              </w:rPr>
              <w:t>condition</w:t>
            </w:r>
            <w:r w:rsidR="003B3FBE" w:rsidRPr="00012BB3">
              <w:rPr>
                <w:rFonts w:ascii="Arial" w:hAnsi="Arial" w:cs="Arial"/>
                <w:lang w:eastAsia="zh-CN"/>
              </w:rPr>
              <w:t xml:space="preserve"> of PCF provisioning </w:t>
            </w:r>
            <w:proofErr w:type="spellStart"/>
            <w:r w:rsidR="003B3FBE" w:rsidRPr="00012BB3">
              <w:rPr>
                <w:rFonts w:ascii="Arial" w:hAnsi="Arial" w:cs="Arial"/>
                <w:lang w:eastAsia="zh-CN"/>
              </w:rPr>
              <w:t>ProSeP</w:t>
            </w:r>
            <w:proofErr w:type="spellEnd"/>
            <w:r w:rsidR="00E97329" w:rsidRPr="00012BB3">
              <w:rPr>
                <w:rFonts w:ascii="Arial" w:hAnsi="Arial" w:cs="Arial"/>
                <w:lang w:eastAsia="zh-CN"/>
              </w:rPr>
              <w:t xml:space="preserve"> to </w:t>
            </w:r>
            <w:r w:rsidRPr="000F396E">
              <w:rPr>
                <w:rFonts w:ascii="Arial" w:hAnsi="Arial" w:cs="Arial"/>
                <w:lang w:eastAsia="zh-CN"/>
              </w:rPr>
              <w:t>UE Policy Provisioning Request</w:t>
            </w:r>
            <w:r w:rsidR="003B3FBE" w:rsidRPr="00012BB3">
              <w:rPr>
                <w:rFonts w:ascii="Arial" w:hAnsi="Arial" w:cs="Arial"/>
                <w:lang w:eastAsia="zh-CN"/>
              </w:rPr>
              <w:t>, which is incomplete</w:t>
            </w:r>
            <w:r w:rsidRPr="00012BB3">
              <w:rPr>
                <w:rFonts w:ascii="Arial" w:hAnsi="Arial" w:cs="Arial"/>
                <w:lang w:eastAsia="zh-CN"/>
              </w:rPr>
              <w:t>.</w:t>
            </w:r>
            <w:r w:rsidR="006D6556">
              <w:rPr>
                <w:rFonts w:ascii="Arial" w:hAnsi="Arial" w:cs="Arial"/>
                <w:lang w:eastAsia="zh-CN"/>
              </w:rPr>
              <w:t xml:space="preserve"> </w:t>
            </w:r>
          </w:p>
          <w:p w14:paraId="708AA7DE" w14:textId="5DD29330" w:rsidR="00FE7C9D" w:rsidRPr="00DE20F6" w:rsidRDefault="00FE7C9D" w:rsidP="000F396E">
            <w:pPr>
              <w:spacing w:before="60" w:after="0"/>
              <w:ind w:left="288"/>
              <w:rPr>
                <w:i/>
                <w:iCs/>
                <w:sz w:val="18"/>
                <w:szCs w:val="18"/>
                <w:lang w:eastAsia="zh-CN"/>
              </w:rPr>
            </w:pPr>
            <w:r w:rsidRPr="00DE20F6">
              <w:rPr>
                <w:rFonts w:ascii="Arial" w:hAnsi="Arial" w:cs="Arial"/>
                <w:lang w:eastAsia="zh-CN"/>
              </w:rPr>
              <w:t>clause 6.2.2</w:t>
            </w:r>
            <w:r w:rsidR="00F53D0D">
              <w:rPr>
                <w:rFonts w:ascii="Arial" w:hAnsi="Arial" w:cs="Arial"/>
                <w:lang w:eastAsia="zh-CN"/>
              </w:rPr>
              <w:t xml:space="preserve">, </w:t>
            </w:r>
            <w:r w:rsidR="00F53D0D" w:rsidRPr="00DE20F6">
              <w:rPr>
                <w:rFonts w:ascii="Arial" w:hAnsi="Arial" w:cs="Arial"/>
                <w:lang w:eastAsia="zh-CN"/>
              </w:rPr>
              <w:t>update</w:t>
            </w:r>
            <w:r w:rsidRPr="00DE20F6">
              <w:rPr>
                <w:rFonts w:ascii="Arial" w:hAnsi="Arial" w:cs="Arial"/>
                <w:lang w:eastAsia="zh-CN"/>
              </w:rPr>
              <w:t xml:space="preserve"> is also </w:t>
            </w:r>
            <w:r w:rsidR="00F70EF2" w:rsidRPr="00DE20F6">
              <w:rPr>
                <w:rFonts w:ascii="Arial" w:hAnsi="Arial" w:cs="Arial"/>
                <w:lang w:eastAsia="zh-CN"/>
              </w:rPr>
              <w:t>needed</w:t>
            </w:r>
            <w:r w:rsidRPr="00DE20F6">
              <w:rPr>
                <w:rFonts w:ascii="Arial" w:hAnsi="Arial" w:cs="Arial"/>
                <w:lang w:eastAsia="zh-CN"/>
              </w:rPr>
              <w:t xml:space="preserve"> to clarify the PCF behavior</w:t>
            </w:r>
            <w:r w:rsidR="00F70EF2" w:rsidRPr="00DE20F6">
              <w:rPr>
                <w:rFonts w:ascii="Arial" w:hAnsi="Arial" w:cs="Arial"/>
                <w:lang w:eastAsia="zh-CN"/>
              </w:rPr>
              <w:t>.</w:t>
            </w:r>
            <w:r w:rsidRPr="00DE20F6">
              <w:rPr>
                <w:rFonts w:ascii="Arial" w:hAnsi="Arial" w:cs="Arial"/>
                <w:lang w:eastAsia="zh-CN"/>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511827"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5C68E" w14:textId="2082E410" w:rsidR="00460ED5" w:rsidRPr="00DE20F6" w:rsidRDefault="00F24D08" w:rsidP="00CF51F0">
            <w:pPr>
              <w:pStyle w:val="CRCoverPage"/>
              <w:spacing w:before="80" w:after="0"/>
              <w:rPr>
                <w:rFonts w:cs="Arial"/>
              </w:rPr>
            </w:pPr>
            <w:r>
              <w:rPr>
                <w:noProof/>
              </w:rPr>
              <w:t xml:space="preserve">4.3.1, 6.2.2: </w:t>
            </w:r>
            <w:r w:rsidR="006006DC" w:rsidRPr="00511827">
              <w:rPr>
                <w:noProof/>
              </w:rPr>
              <w:t xml:space="preserve">Removal of support for the UE to provide ProSe </w:t>
            </w:r>
            <w:r w:rsidR="006006DC" w:rsidRPr="00511827">
              <w:rPr>
                <w:rFonts w:cs="Arial"/>
              </w:rPr>
              <w:t>Policy Provisioning Request indication in the Registration Request message.</w:t>
            </w:r>
          </w:p>
          <w:p w14:paraId="372E0A3B" w14:textId="72658FA5" w:rsidR="00F24D08" w:rsidRDefault="00F24D08" w:rsidP="00CF51F0">
            <w:pPr>
              <w:pStyle w:val="CRCoverPage"/>
              <w:spacing w:before="80" w:after="0"/>
              <w:rPr>
                <w:rFonts w:cs="Arial"/>
              </w:rPr>
            </w:pPr>
            <w:r>
              <w:rPr>
                <w:rFonts w:cs="Arial"/>
              </w:rPr>
              <w:t>6.2.2: a</w:t>
            </w:r>
            <w:r w:rsidR="00B973AB" w:rsidRPr="00DE20F6">
              <w:rPr>
                <w:rFonts w:cs="Arial"/>
              </w:rPr>
              <w:t>dd text that the AMF reports the authorized 5G ProSe Capability to the selected PCF, which may determine the 5G ProSe Policy/Parameter based on the authorized 5G ProSe Capability.</w:t>
            </w:r>
          </w:p>
          <w:p w14:paraId="31C656EC" w14:textId="090A8A42" w:rsidR="00450D37" w:rsidRPr="000F396E" w:rsidRDefault="00F24D08" w:rsidP="00CF51F0">
            <w:pPr>
              <w:pStyle w:val="CRCoverPage"/>
              <w:spacing w:before="80" w:after="0"/>
              <w:rPr>
                <w:rFonts w:cs="Arial"/>
              </w:rPr>
            </w:pPr>
            <w:r>
              <w:rPr>
                <w:rFonts w:cs="Arial"/>
              </w:rPr>
              <w:t xml:space="preserve">4.3.3 </w:t>
            </w:r>
            <w:r w:rsidR="0062278E">
              <w:rPr>
                <w:rFonts w:cs="Arial"/>
              </w:rPr>
              <w:t>Remove the condition</w:t>
            </w:r>
            <w:r w:rsidR="005E3898">
              <w:rPr>
                <w:rFonts w:cs="Arial"/>
              </w:rPr>
              <w:t xml:space="preserve"> “</w:t>
            </w:r>
            <w:r w:rsidR="005E3898" w:rsidRPr="000F396E">
              <w:rPr>
                <w:sz w:val="18"/>
                <w:szCs w:val="18"/>
              </w:rPr>
              <w:t xml:space="preserve">based on </w:t>
            </w:r>
            <w:r w:rsidR="005E3898" w:rsidRPr="000F396E">
              <w:rPr>
                <w:sz w:val="18"/>
                <w:szCs w:val="18"/>
                <w:lang w:eastAsia="zh-CN"/>
              </w:rPr>
              <w:t>the policies/parameters requested by the UE listed in clause 4.3.1 in</w:t>
            </w:r>
            <w:r w:rsidR="005E3898" w:rsidRPr="000F396E">
              <w:rPr>
                <w:sz w:val="18"/>
                <w:szCs w:val="18"/>
              </w:rPr>
              <w:t xml:space="preserve"> the </w:t>
            </w:r>
            <w:r w:rsidR="005E3898" w:rsidRPr="000F396E">
              <w:rPr>
                <w:sz w:val="18"/>
                <w:szCs w:val="18"/>
                <w:lang w:eastAsia="zh-CN"/>
              </w:rPr>
              <w:t>5G ProSe Policy Provisioning Request</w:t>
            </w:r>
            <w:r w:rsidR="005E3898">
              <w:rPr>
                <w:rFonts w:cs="Arial"/>
              </w:rPr>
              <w:t xml:space="preserve">” </w:t>
            </w:r>
            <w:r w:rsidR="0062278E">
              <w:rPr>
                <w:rFonts w:cs="Arial"/>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6A95D562" w:rsidR="00263FE5" w:rsidRDefault="00B526A0" w:rsidP="00B526A0">
            <w:pPr>
              <w:pStyle w:val="CRCoverPage"/>
              <w:spacing w:before="80" w:after="0"/>
              <w:rPr>
                <w:noProof/>
              </w:rPr>
            </w:pPr>
            <w:r w:rsidRPr="00C1063B">
              <w:rPr>
                <w:noProof/>
              </w:rPr>
              <w:t xml:space="preserve">Misalignment between stage 3 and stage 2 specifications.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9E9D1" w:rsidR="0004506A" w:rsidRDefault="006006DC" w:rsidP="0004506A">
            <w:pPr>
              <w:pStyle w:val="CRCoverPage"/>
              <w:spacing w:after="0"/>
              <w:rPr>
                <w:noProof/>
              </w:rPr>
            </w:pPr>
            <w:r w:rsidRPr="00CB5EC9">
              <w:t>4.3.1</w:t>
            </w:r>
            <w:r>
              <w:t>,</w:t>
            </w:r>
            <w:r w:rsidR="00EB3DBB">
              <w:t xml:space="preserve"> 4.3.3,</w:t>
            </w:r>
            <w:r>
              <w:t xml:space="preserve"> </w:t>
            </w:r>
            <w:r w:rsidR="007C1514" w:rsidRPr="00CB5EC9">
              <w:t>6.2.2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671371" w:rsidR="0004506A" w:rsidRDefault="005C08C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1C267"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287888" w:rsidR="0004506A" w:rsidRDefault="009A52CA" w:rsidP="0004506A">
            <w:pPr>
              <w:pStyle w:val="CRCoverPage"/>
              <w:spacing w:after="0"/>
              <w:ind w:left="99"/>
              <w:rPr>
                <w:noProof/>
              </w:rPr>
            </w:pPr>
            <w:r w:rsidRPr="000F396E">
              <w:rPr>
                <w:noProof/>
              </w:rPr>
              <w:t>TS</w:t>
            </w:r>
            <w:r w:rsidR="005C08C0" w:rsidRPr="000F396E">
              <w:rPr>
                <w:noProof/>
              </w:rPr>
              <w:t xml:space="preserve"> 23.503</w:t>
            </w:r>
            <w:r w:rsidRPr="000F396E">
              <w:rPr>
                <w:noProof/>
              </w:rPr>
              <w:t xml:space="preserve"> CR</w:t>
            </w:r>
            <w:r w:rsidR="00884A97" w:rsidRPr="000F396E">
              <w:rPr>
                <w:noProof/>
              </w:rPr>
              <w:t>0743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2C72A52C"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2EFA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1C67185" w14:textId="77777777" w:rsidR="006A3608" w:rsidRPr="00CB5EC9" w:rsidRDefault="006A3608" w:rsidP="006A3608">
      <w:pPr>
        <w:pStyle w:val="Heading3"/>
      </w:pPr>
      <w:bookmarkStart w:id="8" w:name="_Toc66692630"/>
      <w:bookmarkStart w:id="9" w:name="_Toc66701809"/>
      <w:bookmarkStart w:id="10" w:name="_Toc69883466"/>
      <w:bookmarkStart w:id="11" w:name="_Toc73625474"/>
      <w:bookmarkStart w:id="12" w:name="_Toc122419894"/>
      <w:bookmarkStart w:id="13" w:name="_Toc66692713"/>
      <w:bookmarkStart w:id="14" w:name="_Toc66701892"/>
      <w:bookmarkStart w:id="15" w:name="_Toc69883566"/>
      <w:bookmarkStart w:id="16" w:name="_Toc73625579"/>
      <w:bookmarkStart w:id="17" w:name="_Toc106169882"/>
      <w:bookmarkEnd w:id="1"/>
      <w:bookmarkEnd w:id="2"/>
      <w:bookmarkEnd w:id="3"/>
      <w:bookmarkEnd w:id="4"/>
      <w:bookmarkEnd w:id="5"/>
      <w:bookmarkEnd w:id="6"/>
      <w:bookmarkEnd w:id="7"/>
      <w:r w:rsidRPr="00CB5EC9">
        <w:t>4.3.1</w:t>
      </w:r>
      <w:r w:rsidRPr="00CB5EC9">
        <w:tab/>
        <w:t>UE</w:t>
      </w:r>
      <w:bookmarkEnd w:id="8"/>
      <w:bookmarkEnd w:id="9"/>
      <w:bookmarkEnd w:id="10"/>
      <w:bookmarkEnd w:id="11"/>
      <w:bookmarkEnd w:id="12"/>
    </w:p>
    <w:p w14:paraId="04FDA488" w14:textId="77777777" w:rsidR="006A3608" w:rsidRPr="00CB5EC9" w:rsidRDefault="006A3608" w:rsidP="006A3608">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119DA524" w14:textId="77777777" w:rsidR="006A3608" w:rsidRPr="00CB5EC9" w:rsidRDefault="006A3608" w:rsidP="006A3608">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67D4FE3D" w14:textId="77777777" w:rsidR="006A3608" w:rsidRPr="00CB5EC9" w:rsidRDefault="006A3608" w:rsidP="006A3608">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712A51C9" w14:textId="77777777" w:rsidR="006A3608" w:rsidRPr="00CB5EC9" w:rsidRDefault="006A3608" w:rsidP="006A3608">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7F906DDF" w14:textId="77777777" w:rsidR="006A3608" w:rsidRPr="00CB5EC9" w:rsidRDefault="006A3608" w:rsidP="006A3608">
      <w:pPr>
        <w:pStyle w:val="B1"/>
      </w:pPr>
      <w:r w:rsidRPr="00CB5EC9">
        <w:t>-</w:t>
      </w:r>
      <w:r w:rsidRPr="00CB5EC9">
        <w:tab/>
        <w:t>Procedures to act as a 5G ProSe Layer-2 UE-to-Network Relay.</w:t>
      </w:r>
    </w:p>
    <w:p w14:paraId="62D40CE7" w14:textId="77777777" w:rsidR="006A3608" w:rsidRPr="00CB5EC9" w:rsidRDefault="006A3608" w:rsidP="006A3608">
      <w:pPr>
        <w:pStyle w:val="B1"/>
      </w:pPr>
      <w:r w:rsidRPr="00CB5EC9">
        <w:t>-</w:t>
      </w:r>
      <w:r w:rsidRPr="00CB5EC9">
        <w:tab/>
        <w:t>Procedures to act as a 5G ProSe Layer-3 UE-to-Network Relay.</w:t>
      </w:r>
    </w:p>
    <w:p w14:paraId="7BFFF4B9" w14:textId="77777777" w:rsidR="006A3608" w:rsidRPr="00CB5EC9" w:rsidRDefault="006A3608" w:rsidP="006A3608">
      <w:pPr>
        <w:pStyle w:val="B1"/>
      </w:pPr>
      <w:r w:rsidRPr="00CB5EC9">
        <w:t>-</w:t>
      </w:r>
      <w:r w:rsidRPr="00CB5EC9">
        <w:tab/>
        <w:t>Procedures to act as a 5G ProSe Layer-2 Remote UE.</w:t>
      </w:r>
    </w:p>
    <w:p w14:paraId="255C523F" w14:textId="77777777" w:rsidR="006A3608" w:rsidRPr="00CB5EC9" w:rsidRDefault="006A3608" w:rsidP="006A3608">
      <w:pPr>
        <w:pStyle w:val="B1"/>
      </w:pPr>
      <w:r w:rsidRPr="00CB5EC9">
        <w:t>-</w:t>
      </w:r>
      <w:r w:rsidRPr="00CB5EC9">
        <w:tab/>
        <w:t>Procedures to act as a 5G ProSe Layer-3 Remote UE.</w:t>
      </w:r>
    </w:p>
    <w:p w14:paraId="61CC0A3C" w14:textId="74DAAFBC" w:rsidR="006A3608" w:rsidRPr="00CB5EC9" w:rsidRDefault="006A3608" w:rsidP="006A3608">
      <w:pPr>
        <w:pStyle w:val="B1"/>
        <w:rPr>
          <w:lang w:eastAsia="zh-CN"/>
        </w:rPr>
      </w:pPr>
      <w:r w:rsidRPr="00CB5EC9">
        <w:rPr>
          <w:lang w:eastAsia="zh-CN"/>
        </w:rPr>
        <w:t>-</w:t>
      </w:r>
      <w:r w:rsidRPr="00CB5EC9">
        <w:rPr>
          <w:lang w:eastAsia="zh-CN"/>
        </w:rPr>
        <w:tab/>
        <w:t xml:space="preserve">Indicating </w:t>
      </w:r>
      <w:del w:id="18" w:author="Ericsson" w:date="2022-12-22T15:24:00Z">
        <w:r w:rsidRPr="00CB5EC9" w:rsidDel="00423646">
          <w:rPr>
            <w:lang w:eastAsia="zh-CN"/>
          </w:rPr>
          <w:delText xml:space="preserve">5G ProSe </w:delText>
        </w:r>
      </w:del>
      <w:ins w:id="19" w:author="Ericsson" w:date="2022-12-22T15:24:00Z">
        <w:r w:rsidR="00423646">
          <w:rPr>
            <w:lang w:eastAsia="zh-CN"/>
          </w:rPr>
          <w:t xml:space="preserve">UE </w:t>
        </w:r>
      </w:ins>
      <w:r w:rsidRPr="00CB5EC9">
        <w:rPr>
          <w:lang w:eastAsia="zh-CN"/>
        </w:rPr>
        <w:t xml:space="preserve">Policy Provisioning Request in UE Policy Container for </w:t>
      </w:r>
      <w:del w:id="20" w:author="Ericsson" w:date="2022-12-22T15:25:00Z">
        <w:r w:rsidRPr="00CB5EC9" w:rsidDel="006B6EF0">
          <w:rPr>
            <w:lang w:eastAsia="zh-CN"/>
          </w:rPr>
          <w:delText xml:space="preserve">Registration Request </w:delText>
        </w:r>
        <w:r w:rsidRPr="00CB5EC9" w:rsidDel="004F6C0E">
          <w:rPr>
            <w:lang w:eastAsia="zh-CN"/>
          </w:rPr>
          <w:delText xml:space="preserve">or </w:delText>
        </w:r>
      </w:del>
      <w:r w:rsidRPr="00CB5EC9">
        <w:rPr>
          <w:lang w:eastAsia="zh-CN"/>
        </w:rPr>
        <w:t xml:space="preserve">UE triggered 5G ProSe Policy provisioning, which </w:t>
      </w:r>
      <w:del w:id="21" w:author="Ericsson" w:date="2022-12-22T15:25:00Z">
        <w:r w:rsidRPr="00CB5EC9" w:rsidDel="004F6C0E">
          <w:rPr>
            <w:lang w:eastAsia="zh-CN"/>
          </w:rPr>
          <w:delText xml:space="preserve">may </w:delText>
        </w:r>
      </w:del>
      <w:r w:rsidRPr="00CB5EC9">
        <w:rPr>
          <w:lang w:eastAsia="zh-CN"/>
        </w:rPr>
        <w:t>request</w:t>
      </w:r>
      <w:ins w:id="22" w:author="Ericsson" w:date="2022-12-22T15:25:00Z">
        <w:r w:rsidR="00981724">
          <w:rPr>
            <w:lang w:eastAsia="zh-CN"/>
          </w:rPr>
          <w:t>s</w:t>
        </w:r>
      </w:ins>
      <w:r w:rsidRPr="00CB5EC9">
        <w:rPr>
          <w:lang w:eastAsia="zh-CN"/>
        </w:rPr>
        <w:t xml:space="preserve"> one or multiple types of policies/parameters as listed below:</w:t>
      </w:r>
    </w:p>
    <w:p w14:paraId="6BB18758" w14:textId="77777777" w:rsidR="006A3608" w:rsidRPr="00CB5EC9" w:rsidRDefault="006A3608" w:rsidP="006A3608">
      <w:pPr>
        <w:pStyle w:val="B2"/>
      </w:pPr>
      <w:r w:rsidRPr="00CB5EC9">
        <w:t>-</w:t>
      </w:r>
      <w:r w:rsidRPr="00CB5EC9">
        <w:tab/>
        <w:t xml:space="preserve">Policy/parameters for </w:t>
      </w:r>
      <w:r w:rsidRPr="00CB5EC9">
        <w:rPr>
          <w:lang w:eastAsia="zh-CN"/>
        </w:rPr>
        <w:t>5G</w:t>
      </w:r>
      <w:r w:rsidRPr="00CB5EC9">
        <w:t xml:space="preserve"> ProSe Direct Discovery;</w:t>
      </w:r>
    </w:p>
    <w:p w14:paraId="14A23C39" w14:textId="77777777" w:rsidR="006A3608" w:rsidRPr="00CB5EC9" w:rsidRDefault="006A3608" w:rsidP="006A3608">
      <w:pPr>
        <w:pStyle w:val="B2"/>
        <w:rPr>
          <w:lang w:eastAsia="zh-CN"/>
        </w:rPr>
      </w:pPr>
      <w:r w:rsidRPr="00CB5EC9">
        <w:t>-</w:t>
      </w:r>
      <w:r w:rsidRPr="00CB5EC9">
        <w:tab/>
        <w:t>Policy/parameters</w:t>
      </w:r>
      <w:r w:rsidRPr="00CB5EC9" w:rsidDel="00EC68C0">
        <w:t xml:space="preserve"> </w:t>
      </w:r>
      <w:r w:rsidRPr="00CB5EC9">
        <w:t>for 5G ProSe Direct Communication;</w:t>
      </w:r>
    </w:p>
    <w:p w14:paraId="2EED16EC" w14:textId="77777777" w:rsidR="006A3608" w:rsidRPr="00CB5EC9" w:rsidRDefault="006A3608" w:rsidP="006A3608">
      <w:pPr>
        <w:pStyle w:val="B2"/>
      </w:pPr>
      <w:r w:rsidRPr="00CB5EC9">
        <w:t>-</w:t>
      </w:r>
      <w:r w:rsidRPr="00CB5EC9">
        <w:tab/>
        <w:t>Policy/parameters for 5G ProSe Layer-2 Remote UE;</w:t>
      </w:r>
    </w:p>
    <w:p w14:paraId="589528C2" w14:textId="77777777" w:rsidR="006A3608" w:rsidRPr="00CB5EC9" w:rsidRDefault="006A3608" w:rsidP="006A3608">
      <w:pPr>
        <w:pStyle w:val="B2"/>
      </w:pPr>
      <w:r w:rsidRPr="00CB5EC9">
        <w:t>-</w:t>
      </w:r>
      <w:r w:rsidRPr="00CB5EC9">
        <w:tab/>
        <w:t>Policy/parameters for 5G ProSe Layer-3 Remote UE;</w:t>
      </w:r>
    </w:p>
    <w:p w14:paraId="6D499030" w14:textId="77777777" w:rsidR="006A3608" w:rsidRPr="00CB5EC9" w:rsidRDefault="006A3608" w:rsidP="006A3608">
      <w:pPr>
        <w:pStyle w:val="B2"/>
      </w:pPr>
      <w:r w:rsidRPr="00CB5EC9">
        <w:t>-</w:t>
      </w:r>
      <w:r w:rsidRPr="00CB5EC9">
        <w:tab/>
        <w:t>Policy/parameters for 5G ProSe Layer-2 UE-to-Network Relay;</w:t>
      </w:r>
    </w:p>
    <w:p w14:paraId="3A2D68FD" w14:textId="77777777" w:rsidR="006A3608" w:rsidRPr="00CB5EC9" w:rsidRDefault="006A3608" w:rsidP="006A3608">
      <w:pPr>
        <w:pStyle w:val="B2"/>
        <w:rPr>
          <w:lang w:eastAsia="zh-CN"/>
        </w:rPr>
      </w:pPr>
      <w:r w:rsidRPr="00CB5EC9">
        <w:t>-</w:t>
      </w:r>
      <w:r w:rsidRPr="00CB5EC9">
        <w:tab/>
        <w:t>Policy/parameters for 5G ProSe Layer-3 UE-to-Network Relay.</w:t>
      </w:r>
    </w:p>
    <w:p w14:paraId="7B218CF2" w14:textId="77777777" w:rsidR="006A3608" w:rsidRPr="00CB5EC9" w:rsidRDefault="006A3608" w:rsidP="006A3608">
      <w:pPr>
        <w:pStyle w:val="B1"/>
      </w:pPr>
      <w:r w:rsidRPr="00CB5EC9">
        <w:t>-</w:t>
      </w:r>
      <w:r w:rsidRPr="00CB5EC9">
        <w:tab/>
        <w:t>Receiving the 5G ProSe Policy from 5GC over N1 reference point.</w:t>
      </w:r>
    </w:p>
    <w:p w14:paraId="5129145A" w14:textId="77777777" w:rsidR="006A3608" w:rsidRPr="00CB5EC9" w:rsidRDefault="006A3608" w:rsidP="006A3608">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r>
        <w:rPr>
          <w:lang w:eastAsia="zh-CN"/>
        </w:rPr>
        <w:t xml:space="preserve"> and 5G ProSe UE-to-Network Relay</w:t>
      </w:r>
      <w:r w:rsidRPr="00CB5EC9">
        <w:rPr>
          <w:lang w:eastAsia="zh-CN"/>
        </w:rPr>
        <w:t xml:space="preserve"> (e.g. including IP addresses, ProSe Layer-2 Group IDs, see clause 5.1). These parameters can be pre-configured in the UE, or, if in coverage, provisioned or updated by signalling over the N1 reference point from the PCF in the HPLMN or over PC1 reference point from the ProSe Application Server.</w:t>
      </w:r>
    </w:p>
    <w:p w14:paraId="2FFEA507" w14:textId="77777777" w:rsidR="006A3608" w:rsidRPr="00CB5EC9" w:rsidRDefault="006A3608" w:rsidP="006A3608">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570DB956" w14:textId="77777777" w:rsidR="006A3608" w:rsidRPr="00CB5EC9" w:rsidRDefault="006A3608" w:rsidP="006A3608">
      <w:pPr>
        <w:pStyle w:val="B2"/>
        <w:rPr>
          <w:lang w:eastAsia="zh-CN"/>
        </w:rPr>
      </w:pPr>
      <w:r w:rsidRPr="00CB5EC9">
        <w:rPr>
          <w:lang w:eastAsia="zh-CN"/>
        </w:rPr>
        <w:t>-</w:t>
      </w:r>
      <w:r w:rsidRPr="00CB5EC9">
        <w:rPr>
          <w:lang w:eastAsia="zh-CN"/>
        </w:rPr>
        <w:tab/>
        <w:t>5G ProSe Capability.</w:t>
      </w:r>
    </w:p>
    <w:p w14:paraId="0CCAD0B0" w14:textId="77777777" w:rsidR="005F5B1D" w:rsidRDefault="005F5B1D" w:rsidP="005F5B1D">
      <w:pPr>
        <w:pStyle w:val="10"/>
        <w:rPr>
          <w:color w:val="FF0000"/>
        </w:rPr>
      </w:pPr>
      <w:r>
        <w:rPr>
          <w:color w:val="FF0000"/>
        </w:rPr>
        <w:t xml:space="preserve">* * * Next Changes * * * </w:t>
      </w:r>
    </w:p>
    <w:p w14:paraId="05581F95" w14:textId="77777777" w:rsidR="00EB3DBB" w:rsidRPr="00CB5EC9" w:rsidRDefault="00EB3DBB" w:rsidP="00EB3DBB">
      <w:pPr>
        <w:pStyle w:val="Heading3"/>
        <w:rPr>
          <w:lang w:eastAsia="zh-CN"/>
        </w:rPr>
      </w:pPr>
      <w:bookmarkStart w:id="23" w:name="_Toc19199056"/>
      <w:bookmarkStart w:id="24" w:name="_Toc27821845"/>
      <w:bookmarkStart w:id="25" w:name="_Toc36126199"/>
      <w:bookmarkStart w:id="26" w:name="_Toc45012523"/>
      <w:bookmarkStart w:id="27" w:name="_Toc51753949"/>
      <w:bookmarkStart w:id="28" w:name="_Toc51754083"/>
      <w:bookmarkStart w:id="29" w:name="_Toc51838910"/>
      <w:bookmarkStart w:id="30" w:name="_Toc66692634"/>
      <w:bookmarkStart w:id="31" w:name="_Toc66701813"/>
      <w:bookmarkStart w:id="32" w:name="_Toc69883470"/>
      <w:bookmarkStart w:id="33" w:name="_Toc73625478"/>
      <w:bookmarkStart w:id="34" w:name="_Toc122419898"/>
      <w:bookmarkStart w:id="35" w:name="_Toc122420016"/>
      <w:r w:rsidRPr="00CB5EC9">
        <w:rPr>
          <w:lang w:eastAsia="zh-CN"/>
        </w:rPr>
        <w:t>4.3.3</w:t>
      </w:r>
      <w:r w:rsidRPr="00CB5EC9">
        <w:rPr>
          <w:lang w:eastAsia="zh-CN"/>
        </w:rPr>
        <w:tab/>
      </w:r>
      <w:r w:rsidRPr="00CB5EC9">
        <w:rPr>
          <w:lang w:eastAsia="ko-KR"/>
        </w:rPr>
        <w:t>PCF</w:t>
      </w:r>
      <w:bookmarkEnd w:id="23"/>
      <w:bookmarkEnd w:id="24"/>
      <w:bookmarkEnd w:id="25"/>
      <w:bookmarkEnd w:id="26"/>
      <w:bookmarkEnd w:id="27"/>
      <w:bookmarkEnd w:id="28"/>
      <w:bookmarkEnd w:id="29"/>
      <w:bookmarkEnd w:id="30"/>
      <w:bookmarkEnd w:id="31"/>
      <w:bookmarkEnd w:id="32"/>
      <w:bookmarkEnd w:id="33"/>
      <w:bookmarkEnd w:id="34"/>
    </w:p>
    <w:p w14:paraId="20C03E52" w14:textId="20108B3B" w:rsidR="00EB3DBB" w:rsidRPr="00CB5EC9" w:rsidRDefault="00EB3DBB" w:rsidP="00EB3DBB">
      <w:r w:rsidRPr="00CB5EC9">
        <w:t>In addition to the functions defined in TS</w:t>
      </w:r>
      <w:r>
        <w:t> </w:t>
      </w:r>
      <w:r w:rsidRPr="00CB5EC9">
        <w:t>23.501</w:t>
      </w:r>
      <w:r>
        <w:t> </w:t>
      </w:r>
      <w:r w:rsidRPr="00CB5EC9">
        <w:t>[4] and TS</w:t>
      </w:r>
      <w:r>
        <w:t> </w:t>
      </w:r>
      <w:r w:rsidRPr="00CB5EC9">
        <w:t>23.503</w:t>
      </w:r>
      <w:r>
        <w:t> </w:t>
      </w:r>
      <w:r w:rsidRPr="00CB5EC9">
        <w:t>[9]</w:t>
      </w:r>
      <w:r w:rsidRPr="00CB5EC9">
        <w:rPr>
          <w:lang w:eastAsia="zh-CN"/>
        </w:rPr>
        <w:t xml:space="preserve">, the PCF includes </w:t>
      </w:r>
      <w:r w:rsidRPr="00CB5EC9">
        <w:t>functions to provision the UE with necessary policies and parameters to</w:t>
      </w:r>
      <w:r w:rsidRPr="00CB5EC9">
        <w:rPr>
          <w:lang w:eastAsia="ko-KR"/>
        </w:rPr>
        <w:t xml:space="preserve"> </w:t>
      </w:r>
      <w:r w:rsidRPr="00CB5EC9">
        <w:t>use 5G</w:t>
      </w:r>
      <w:r w:rsidRPr="00CB5EC9">
        <w:rPr>
          <w:noProof/>
          <w:lang w:eastAsia="zh-CN"/>
        </w:rPr>
        <w:t xml:space="preserve"> ProSe </w:t>
      </w:r>
      <w:r w:rsidRPr="00CB5EC9">
        <w:rPr>
          <w:lang w:eastAsia="zh-CN"/>
        </w:rPr>
        <w:t>services</w:t>
      </w:r>
      <w:r w:rsidRPr="00CB5EC9">
        <w:t xml:space="preserve">, as part of the UE </w:t>
      </w:r>
      <w:r w:rsidRPr="00CB5EC9">
        <w:rPr>
          <w:lang w:eastAsia="zh-CN"/>
        </w:rPr>
        <w:t>ProSe</w:t>
      </w:r>
      <w:r w:rsidRPr="00CB5EC9">
        <w:t xml:space="preserve"> Policy information as defined in TS</w:t>
      </w:r>
      <w:r>
        <w:t> </w:t>
      </w:r>
      <w:r w:rsidRPr="00CB5EC9">
        <w:t>23.503</w:t>
      </w:r>
      <w:r>
        <w:t> </w:t>
      </w:r>
      <w:r w:rsidRPr="00CB5EC9">
        <w:t>[9] clause 4.2.2</w:t>
      </w:r>
      <w:del w:id="36" w:author="Ericsson" w:date="2023-01-08T22:41:00Z">
        <w:r w:rsidRPr="00CB5EC9" w:rsidDel="004849E0">
          <w:delText>,</w:delText>
        </w:r>
      </w:del>
      <w:del w:id="37" w:author="Ericsson" w:date="2023-01-08T22:40:00Z">
        <w:r w:rsidRPr="00CB5EC9" w:rsidDel="004849E0">
          <w:delText xml:space="preserve"> based on </w:delText>
        </w:r>
        <w:r w:rsidRPr="00CB5EC9" w:rsidDel="004849E0">
          <w:rPr>
            <w:lang w:eastAsia="zh-CN"/>
          </w:rPr>
          <w:delText>the policies/parameters requested by the UE listed in clause 4.3.1 in</w:delText>
        </w:r>
        <w:r w:rsidRPr="00CB5EC9" w:rsidDel="004849E0">
          <w:delText xml:space="preserve"> the </w:delText>
        </w:r>
        <w:r w:rsidRPr="00CB5EC9" w:rsidDel="004849E0">
          <w:rPr>
            <w:lang w:eastAsia="zh-CN"/>
          </w:rPr>
          <w:delText>5G ProSe Policy Provisioning Request</w:delText>
        </w:r>
      </w:del>
      <w:r w:rsidRPr="00CB5EC9">
        <w:t>:</w:t>
      </w:r>
    </w:p>
    <w:p w14:paraId="0A238332" w14:textId="77777777" w:rsidR="00EB3DBB" w:rsidRPr="00CB5EC9" w:rsidRDefault="00EB3DBB" w:rsidP="00EB3DBB">
      <w:pPr>
        <w:pStyle w:val="B1"/>
      </w:pPr>
      <w:r w:rsidRPr="00CB5EC9">
        <w:rPr>
          <w:lang w:eastAsia="zh-CN"/>
        </w:rPr>
        <w:t>-</w:t>
      </w:r>
      <w:r w:rsidRPr="00CB5EC9">
        <w:rPr>
          <w:lang w:eastAsia="zh-CN"/>
        </w:rPr>
        <w:tab/>
        <w:t>PC5 usage reporting configuration.</w:t>
      </w:r>
    </w:p>
    <w:p w14:paraId="0F6CB982" w14:textId="77777777" w:rsidR="00EB3DBB" w:rsidRPr="00CB5EC9" w:rsidRDefault="00EB3DBB" w:rsidP="00EB3DBB">
      <w:pPr>
        <w:pStyle w:val="B1"/>
      </w:pPr>
      <w:r w:rsidRPr="00CB5EC9">
        <w:t>-</w:t>
      </w:r>
      <w:r w:rsidRPr="00CB5EC9">
        <w:tab/>
        <w:t>Authorization policy and parameters for 5G ProSe Direct Discovery and Communication.</w:t>
      </w:r>
    </w:p>
    <w:p w14:paraId="5915675F" w14:textId="77777777" w:rsidR="00EB3DBB" w:rsidRPr="00CB5EC9" w:rsidRDefault="00EB3DBB" w:rsidP="00EB3DBB">
      <w:pPr>
        <w:pStyle w:val="B1"/>
      </w:pPr>
      <w:r w:rsidRPr="00CB5EC9">
        <w:t>-</w:t>
      </w:r>
      <w:r w:rsidRPr="00CB5EC9">
        <w:tab/>
        <w:t xml:space="preserve">Authorization policy and parameters for 5G </w:t>
      </w:r>
      <w:r w:rsidRPr="00CB5EC9">
        <w:rPr>
          <w:lang w:eastAsia="zh-CN"/>
        </w:rPr>
        <w:t xml:space="preserve">ProSe </w:t>
      </w:r>
      <w:r w:rsidRPr="00CB5EC9">
        <w:t xml:space="preserve">UE-to-Network Relay </w:t>
      </w:r>
      <w:r w:rsidRPr="00CB5EC9">
        <w:rPr>
          <w:lang w:eastAsia="zh-CN"/>
        </w:rPr>
        <w:t>D</w:t>
      </w:r>
      <w:r w:rsidRPr="00CB5EC9">
        <w:t xml:space="preserve">iscovery and </w:t>
      </w:r>
      <w:r w:rsidRPr="00CB5EC9">
        <w:rPr>
          <w:lang w:eastAsia="zh-CN"/>
        </w:rPr>
        <w:t>C</w:t>
      </w:r>
      <w:r w:rsidRPr="00CB5EC9">
        <w:t xml:space="preserve">ommunication </w:t>
      </w:r>
      <w:r w:rsidRPr="00CB5EC9">
        <w:rPr>
          <w:lang w:eastAsia="zh-CN"/>
        </w:rPr>
        <w:t>(i.e. as 5G ProSe Layer-2 Remote UE, as 5G ProSe Layer-3 Remote UE, as 5G ProSe Layer-2 UE-to-Network Relay, as 5G ProSe Layer-3 UE-to-Network</w:t>
      </w:r>
      <w:r w:rsidRPr="00CB5EC9" w:rsidDel="00575F74">
        <w:rPr>
          <w:lang w:eastAsia="zh-CN"/>
        </w:rPr>
        <w:t xml:space="preserve"> </w:t>
      </w:r>
      <w:r w:rsidRPr="00CB5EC9">
        <w:rPr>
          <w:lang w:eastAsia="zh-CN"/>
        </w:rPr>
        <w:t>Relay)</w:t>
      </w:r>
      <w:r w:rsidRPr="00CB5EC9">
        <w:t>.</w:t>
      </w:r>
    </w:p>
    <w:p w14:paraId="252B9BBA" w14:textId="77777777" w:rsidR="00EB3DBB" w:rsidRPr="00CB5EC9" w:rsidRDefault="00EB3DBB" w:rsidP="00EB3DBB">
      <w:pPr>
        <w:pStyle w:val="B1"/>
      </w:pPr>
      <w:r w:rsidRPr="00CB5EC9">
        <w:lastRenderedPageBreak/>
        <w:t>-</w:t>
      </w:r>
      <w:r w:rsidRPr="00CB5EC9">
        <w:tab/>
        <w:t>PDUID allocation with its validity timer.</w:t>
      </w:r>
    </w:p>
    <w:p w14:paraId="1501FDD9" w14:textId="77777777" w:rsidR="00EB3DBB" w:rsidRPr="00CB5EC9" w:rsidRDefault="00EB3DBB" w:rsidP="00EB3DBB">
      <w:r w:rsidRPr="00CB5EC9">
        <w:t>The PCF may update the 5G ProSe policy and parameters to the UE under certain conditions.</w:t>
      </w:r>
    </w:p>
    <w:p w14:paraId="0874280E" w14:textId="77777777" w:rsidR="00EB3DBB" w:rsidRPr="00CB5EC9" w:rsidRDefault="00EB3DBB" w:rsidP="00EB3DBB">
      <w:r w:rsidRPr="00CB5EC9">
        <w:t xml:space="preserve">When receiving the 5G ProSe Capability in </w:t>
      </w:r>
      <w:proofErr w:type="spellStart"/>
      <w:r w:rsidRPr="00CB5EC9">
        <w:t>Npcf_UEPolicyControl_Create</w:t>
      </w:r>
      <w:proofErr w:type="spellEnd"/>
      <w:r w:rsidRPr="00CB5EC9">
        <w:t xml:space="preserve"> Request from the AMF or when receiving the updated subscription data from UDR, the PCF generates the PC5 QoS parameters used by NG-RAN corresponding to a UE as defined in clause 5.4.2 of TS</w:t>
      </w:r>
      <w:r>
        <w:t> </w:t>
      </w:r>
      <w:r w:rsidRPr="00CB5EC9">
        <w:t>23.287</w:t>
      </w:r>
      <w:r>
        <w:t> </w:t>
      </w:r>
      <w:r w:rsidRPr="00CB5EC9">
        <w:t>[2].</w:t>
      </w:r>
    </w:p>
    <w:p w14:paraId="4E78E046" w14:textId="77777777" w:rsidR="00EB3DBB" w:rsidRDefault="00EB3DBB" w:rsidP="00EB3DBB">
      <w:pPr>
        <w:pStyle w:val="10"/>
        <w:rPr>
          <w:color w:val="FF0000"/>
        </w:rPr>
      </w:pPr>
      <w:r>
        <w:rPr>
          <w:color w:val="FF0000"/>
        </w:rPr>
        <w:t xml:space="preserve">* * * Next Changes * * * </w:t>
      </w:r>
    </w:p>
    <w:p w14:paraId="092A54B6" w14:textId="77777777" w:rsidR="002A2D1E" w:rsidRPr="00CB5EC9" w:rsidRDefault="002A2D1E" w:rsidP="002A2D1E">
      <w:pPr>
        <w:pStyle w:val="Heading3"/>
      </w:pPr>
      <w:r w:rsidRPr="00CB5EC9">
        <w:t>6.2.2</w:t>
      </w:r>
      <w:r w:rsidRPr="00CB5EC9">
        <w:tab/>
        <w:t>PCF based Service Authorization and Provisioning to UE</w:t>
      </w:r>
      <w:bookmarkEnd w:id="35"/>
    </w:p>
    <w:p w14:paraId="38008E74" w14:textId="77777777" w:rsidR="002A2D1E" w:rsidRPr="00CB5EC9" w:rsidRDefault="002A2D1E" w:rsidP="002A2D1E">
      <w:r w:rsidRPr="00CB5EC9">
        <w:t>For PCF based Service Authorization and Provisioning to UE, the Registration procedures</w:t>
      </w:r>
      <w:r w:rsidRPr="00CB5EC9">
        <w:rPr>
          <w:lang w:eastAsia="zh-CN"/>
        </w:rPr>
        <w:t xml:space="preserve"> as defined in clause 4.2.2.2 of </w:t>
      </w:r>
      <w:r w:rsidRPr="00CB5EC9">
        <w:t>TS</w:t>
      </w:r>
      <w:r>
        <w:t> </w:t>
      </w:r>
      <w:r w:rsidRPr="00CB5EC9">
        <w:t>23.502</w:t>
      </w:r>
      <w:r>
        <w:t> </w:t>
      </w:r>
      <w:r w:rsidRPr="00CB5EC9">
        <w:t>[5]</w:t>
      </w:r>
      <w:r w:rsidRPr="00CB5EC9">
        <w:rPr>
          <w:lang w:eastAsia="zh-CN"/>
        </w:rPr>
        <w:t>, UE Policy Association Establishment</w:t>
      </w:r>
      <w:r w:rsidRPr="00CB5EC9">
        <w:t xml:space="preserve"> procedure as defined in clause</w:t>
      </w:r>
      <w:r w:rsidRPr="00CB5EC9">
        <w:rPr>
          <w:lang w:eastAsia="zh-CN"/>
        </w:rPr>
        <w:t> </w:t>
      </w:r>
      <w:r w:rsidRPr="00CB5EC9">
        <w:t>4.16.11 of TS</w:t>
      </w:r>
      <w:r>
        <w:t> </w:t>
      </w:r>
      <w:r w:rsidRPr="00CB5EC9">
        <w:t>23.502</w:t>
      </w:r>
      <w:r>
        <w:t> </w:t>
      </w:r>
      <w:r w:rsidRPr="00CB5EC9">
        <w:t>[5] and UE Policy Association Modification procedure as defined in clause</w:t>
      </w:r>
      <w:r w:rsidRPr="00CB5EC9">
        <w:rPr>
          <w:lang w:eastAsia="zh-CN"/>
        </w:rPr>
        <w:t> </w:t>
      </w:r>
      <w:r w:rsidRPr="00CB5EC9">
        <w:t>4.16.12 of TS</w:t>
      </w:r>
      <w:r>
        <w:t> </w:t>
      </w:r>
      <w:r w:rsidRPr="00CB5EC9">
        <w:t>23.502</w:t>
      </w:r>
      <w:r>
        <w:t> </w:t>
      </w:r>
      <w:r w:rsidRPr="00CB5EC9">
        <w:t>[5] apply with the following additions:</w:t>
      </w:r>
    </w:p>
    <w:p w14:paraId="0865C4CC" w14:textId="2D465762" w:rsidR="002A2D1E" w:rsidRPr="00CB5EC9" w:rsidRDefault="002A2D1E" w:rsidP="002A2D1E">
      <w:pPr>
        <w:pStyle w:val="B1"/>
      </w:pPr>
      <w:r w:rsidRPr="00CB5EC9">
        <w:t>-</w:t>
      </w:r>
      <w:r w:rsidRPr="00CB5EC9">
        <w:tab/>
        <w:t xml:space="preserve">If the UE indicates 5G ProSe Capability in the Registration Request message and if the UE is authorized to use 5G ProSe service based on subscription data, the AMF selects the PCF which supports 5G ProSe Policy/Parameter provisioning as described in </w:t>
      </w:r>
      <w:r w:rsidRPr="00CB5EC9">
        <w:rPr>
          <w:lang w:eastAsia="zh-CN"/>
        </w:rPr>
        <w:t>clause 6.2.3</w:t>
      </w:r>
      <w:r w:rsidRPr="00CB5EC9">
        <w:t xml:space="preserve"> and establishes a UE policy association with the PCF for 5G ProSe Policy/Parameter delivery.</w:t>
      </w:r>
      <w:ins w:id="38" w:author="Ericsson" w:date="2022-12-22T15:25:00Z">
        <w:r w:rsidR="00050B47">
          <w:t xml:space="preserve"> </w:t>
        </w:r>
        <w:r w:rsidR="00050B47" w:rsidRPr="00AA27B2">
          <w:t>The AMF reports the authorized 5G ProSe Capability to the selected PCF, which may determine the 5G ProSe Policy/Parameter based on the UE's authorized 5G ProSe Capability</w:t>
        </w:r>
        <w:r w:rsidR="00050B47">
          <w:t>.</w:t>
        </w:r>
      </w:ins>
    </w:p>
    <w:p w14:paraId="433B729E" w14:textId="0F31A809" w:rsidR="002A2D1E" w:rsidRPr="00CB5EC9" w:rsidDel="00ED2D6E" w:rsidRDefault="002A2D1E" w:rsidP="002A2D1E">
      <w:pPr>
        <w:pStyle w:val="B1"/>
        <w:rPr>
          <w:del w:id="39" w:author="Ericsson" w:date="2022-12-22T15:26:00Z"/>
        </w:rPr>
      </w:pPr>
      <w:del w:id="40" w:author="Ericsson" w:date="2022-12-22T15:26:00Z">
        <w:r w:rsidRPr="00CB5EC9" w:rsidDel="00ED2D6E">
          <w:delText>-</w:delText>
        </w:r>
        <w:r w:rsidRPr="00CB5EC9" w:rsidDel="00ED2D6E">
          <w:tab/>
          <w:delText>If the UE supports one of 5G ProSe capabilities and it does not have valid 5G ProSe policy/parameters, the UE includes the UE Policy Container with indicating the 5G ProSe Policy Provisioning Request during registration procedure.</w:delText>
        </w:r>
        <w:r w:rsidRPr="00CB5EC9" w:rsidDel="00ED2D6E">
          <w:rPr>
            <w:lang w:eastAsia="zh-CN"/>
          </w:rPr>
          <w:delText xml:space="preserve"> The UE may also include UE capabilities as defined in clause 4.3.1 in the 5G ProSe Policy Provisioning Request and PCF may determine the ProSe Policy/Parameters for the UE based on received UE capabilities.</w:delText>
        </w:r>
      </w:del>
    </w:p>
    <w:p w14:paraId="5AA8ED31" w14:textId="3062FB87" w:rsidR="002A2D1E" w:rsidRPr="00CB5EC9" w:rsidDel="00ED2D6E" w:rsidRDefault="002A2D1E" w:rsidP="002A2D1E">
      <w:pPr>
        <w:pStyle w:val="B1"/>
        <w:rPr>
          <w:del w:id="41" w:author="Ericsson" w:date="2022-12-22T15:26:00Z"/>
        </w:rPr>
      </w:pPr>
      <w:del w:id="42" w:author="Ericsson" w:date="2022-12-22T15:26:00Z">
        <w:r w:rsidRPr="00CB5EC9" w:rsidDel="00ED2D6E">
          <w:delText>-</w:delText>
        </w:r>
        <w:r w:rsidRPr="00CB5EC9" w:rsidDel="00ED2D6E">
          <w:tab/>
          <w:delText>If the UE indicates the 5G ProSe Policy Provisioning Request in the UE Policy Container, the PCF determines whether to provision 5G ProSe Policy/parameters to the UE, as specified in clause</w:delText>
        </w:r>
        <w:r w:rsidRPr="00CB5EC9" w:rsidDel="00ED2D6E">
          <w:rPr>
            <w:lang w:eastAsia="zh-CN"/>
          </w:rPr>
          <w:delText> </w:delText>
        </w:r>
        <w:r w:rsidRPr="00CB5EC9" w:rsidDel="00ED2D6E">
          <w:delText>6.1.2.2.2 of TS</w:delText>
        </w:r>
        <w:r w:rsidDel="00ED2D6E">
          <w:delText> </w:delText>
        </w:r>
        <w:r w:rsidRPr="00CB5EC9" w:rsidDel="00ED2D6E">
          <w:delText>23.503</w:delText>
        </w:r>
        <w:r w:rsidDel="00ED2D6E">
          <w:delText> </w:delText>
        </w:r>
        <w:r w:rsidRPr="00CB5EC9" w:rsidDel="00ED2D6E">
          <w:rPr>
            <w:lang w:eastAsia="zh-CN"/>
          </w:rPr>
          <w:delText>[9]</w:delText>
        </w:r>
        <w:r w:rsidRPr="00CB5EC9" w:rsidDel="00ED2D6E">
          <w:delText>, and the PCF provides the 5G ProSe Policy/parameters (see clause 5.1.2.1, clause 5.1.3.1 and clause 5.1.4.1) to the UE by using the procedure as defined in clause</w:delText>
        </w:r>
        <w:r w:rsidRPr="00CB5EC9" w:rsidDel="00ED2D6E">
          <w:rPr>
            <w:lang w:eastAsia="zh-CN"/>
          </w:rPr>
          <w:delText> </w:delText>
        </w:r>
        <w:r w:rsidRPr="00CB5EC9" w:rsidDel="00ED2D6E">
          <w:delText>4.2.4.3 "UE Configuration Update procedure for transparent UE Policy Delivery" in TS</w:delText>
        </w:r>
        <w:r w:rsidDel="00ED2D6E">
          <w:delText> </w:delText>
        </w:r>
        <w:r w:rsidRPr="00CB5EC9" w:rsidDel="00ED2D6E">
          <w:delText>23.502</w:delText>
        </w:r>
        <w:r w:rsidDel="00ED2D6E">
          <w:delText> </w:delText>
        </w:r>
        <w:r w:rsidRPr="00CB5EC9" w:rsidDel="00ED2D6E">
          <w:delText>[5].</w:delText>
        </w:r>
      </w:del>
    </w:p>
    <w:p w14:paraId="1DA049D1" w14:textId="77777777" w:rsidR="002A2D1E" w:rsidRPr="00CB5EC9" w:rsidRDefault="002A2D1E" w:rsidP="002A2D1E">
      <w:r w:rsidRPr="00CB5EC9">
        <w:t>The PCF may update the 5G ProSe Policy/parameters to the UE in following conditions:</w:t>
      </w:r>
    </w:p>
    <w:p w14:paraId="293CA8AD" w14:textId="77777777" w:rsidR="002A2D1E" w:rsidRPr="00CB5EC9" w:rsidRDefault="002A2D1E" w:rsidP="002A2D1E">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Pr="00CB5EC9">
        <w:t>TS</w:t>
      </w:r>
      <w:r>
        <w:t> </w:t>
      </w:r>
      <w:r w:rsidRPr="00CB5EC9">
        <w:t>23.502</w:t>
      </w:r>
      <w:r>
        <w:t> </w:t>
      </w:r>
      <w:r w:rsidRPr="00CB5EC9">
        <w:t>[5].</w:t>
      </w:r>
    </w:p>
    <w:p w14:paraId="171FAED8" w14:textId="77777777" w:rsidR="002A2D1E" w:rsidRPr="00CB5EC9" w:rsidRDefault="002A2D1E" w:rsidP="002A2D1E">
      <w:pPr>
        <w:pStyle w:val="B1"/>
      </w:pPr>
      <w:r w:rsidRPr="00CB5EC9">
        <w:t>-</w:t>
      </w:r>
      <w:r w:rsidRPr="00CB5EC9">
        <w:tab/>
        <w:t>When there is a subscription change in the list of PLMNs where the UE is authorized to perform 5G ProSe</w:t>
      </w:r>
      <w:r w:rsidRPr="00CB5EC9">
        <w:rPr>
          <w:lang w:eastAsia="zh-CN"/>
        </w:rPr>
        <w:t xml:space="preserve"> services</w:t>
      </w:r>
      <w:r w:rsidRPr="00CB5EC9">
        <w:t xml:space="preserve">. This is achieved by using </w:t>
      </w:r>
      <w:r w:rsidRPr="00CB5EC9">
        <w:rPr>
          <w:lang w:eastAsia="zh-CN"/>
        </w:rPr>
        <w:t>UE Policy Association Modification initiated by the PCF</w:t>
      </w:r>
      <w:r w:rsidRPr="00CB5EC9">
        <w:t xml:space="preserve"> procedure as defined in clause</w:t>
      </w:r>
      <w:r w:rsidRPr="00CB5EC9">
        <w:rPr>
          <w:lang w:eastAsia="zh-CN"/>
        </w:rPr>
        <w:t> </w:t>
      </w:r>
      <w:r w:rsidRPr="00CB5EC9">
        <w:t>4.16.12.2 of TS</w:t>
      </w:r>
      <w:r>
        <w:t> </w:t>
      </w:r>
      <w:r w:rsidRPr="00CB5EC9">
        <w:t>23.502</w:t>
      </w:r>
      <w:r>
        <w:t> </w:t>
      </w:r>
      <w:r w:rsidRPr="00CB5EC9">
        <w:t>[5].</w:t>
      </w:r>
    </w:p>
    <w:p w14:paraId="35835E93" w14:textId="77777777" w:rsidR="002A2D1E" w:rsidRPr="00CB5EC9" w:rsidRDefault="002A2D1E" w:rsidP="002A2D1E">
      <w:pPr>
        <w:pStyle w:val="B1"/>
      </w:pPr>
      <w:r w:rsidRPr="00CB5EC9">
        <w:t>-</w:t>
      </w:r>
      <w:r w:rsidRPr="00CB5EC9">
        <w:tab/>
        <w:t>When there is a change of service specific parameter (including path selection policy) as described in clause 6.2.5 (performing the procedure in clause 4.15.6.7 of TS</w:t>
      </w:r>
      <w:r>
        <w:t> </w:t>
      </w:r>
      <w:r w:rsidRPr="00CB5EC9">
        <w:t>23.502</w:t>
      </w:r>
      <w:r>
        <w:t> </w:t>
      </w:r>
      <w:r w:rsidRPr="00CB5EC9">
        <w:t>[5]).</w:t>
      </w:r>
    </w:p>
    <w:p w14:paraId="0BCFF988" w14:textId="77777777" w:rsidR="002A2D1E" w:rsidRPr="00CB5EC9" w:rsidRDefault="002A2D1E" w:rsidP="002A2D1E">
      <w:pPr>
        <w:pStyle w:val="B1"/>
      </w:pPr>
      <w:r w:rsidRPr="00CB5EC9">
        <w:t>-</w:t>
      </w:r>
      <w:r w:rsidRPr="00CB5EC9">
        <w:tab/>
        <w:t>When the timer associated with some Policy/parameter expires.</w:t>
      </w:r>
    </w:p>
    <w:p w14:paraId="44A49EDD" w14:textId="77777777" w:rsidR="002A2D1E" w:rsidRPr="00CB5EC9" w:rsidRDefault="002A2D1E" w:rsidP="002A2D1E">
      <w:pPr>
        <w:pStyle w:val="B1"/>
      </w:pPr>
      <w:r w:rsidRPr="00CB5EC9">
        <w:t>-</w:t>
      </w:r>
      <w:r w:rsidRPr="00CB5EC9">
        <w:tab/>
        <w:t>When the UE determines that the ProSe Policy/parameter(s) is invalid and performs UE triggered Policy Provisioning procedure to the PCF.</w:t>
      </w:r>
    </w:p>
    <w:p w14:paraId="7A6F508F" w14:textId="77777777" w:rsidR="002A2D1E" w:rsidRPr="00CB5EC9" w:rsidRDefault="002A2D1E" w:rsidP="002A2D1E">
      <w:r w:rsidRPr="00CB5EC9">
        <w:t>If the serving PLMN is removed from the list of PLMNs in the service authorization parameters, the service authorization is revoked in the UE.</w:t>
      </w:r>
    </w:p>
    <w:p w14:paraId="1B727AB5" w14:textId="3FB5A0F4" w:rsidR="002A2D1E" w:rsidRPr="00CB5EC9" w:rsidRDefault="002A2D1E" w:rsidP="002A2D1E">
      <w:r w:rsidRPr="00CB5EC9">
        <w:t>When the UE is roaming, the change of subscription resulting in updates of the service authorization parameters are transferred to the UE by H-PCF via V-PCF.</w:t>
      </w:r>
    </w:p>
    <w:p w14:paraId="11DA35DE" w14:textId="70519E15" w:rsidR="002A2D1E" w:rsidRPr="00CB5EC9" w:rsidRDefault="002A2D1E" w:rsidP="002A2D1E">
      <w:pPr>
        <w:rPr>
          <w:lang w:eastAsia="zh-CN"/>
        </w:rPr>
      </w:pPr>
      <w:r w:rsidRPr="00CB5EC9">
        <w:t xml:space="preserve">The UE may perform UE triggered </w:t>
      </w:r>
      <w:ins w:id="43" w:author="Ericsson" w:date="2022-12-22T15:26:00Z">
        <w:r w:rsidR="00BE18F3">
          <w:t xml:space="preserve">ProSe </w:t>
        </w:r>
      </w:ins>
      <w:r w:rsidRPr="00CB5EC9">
        <w:t>Policy Provisioning procedure to the PCF</w:t>
      </w:r>
      <w:ins w:id="44" w:author="Ericsson" w:date="2022-12-22T15:27:00Z">
        <w:r w:rsidR="00505520">
          <w:t>,</w:t>
        </w:r>
        <w:r w:rsidR="003A0F95" w:rsidRPr="003A0F95">
          <w:t xml:space="preserve"> </w:t>
        </w:r>
        <w:r w:rsidR="003A0F95">
          <w:t>after Registration procedure has been completed</w:t>
        </w:r>
        <w:r w:rsidR="00505520">
          <w:t>,</w:t>
        </w:r>
      </w:ins>
      <w:r w:rsidRPr="00CB5EC9">
        <w:t xml:space="preserve"> as specified in clause</w:t>
      </w:r>
      <w:r w:rsidRPr="00CB5EC9">
        <w:rPr>
          <w:lang w:eastAsia="zh-CN"/>
        </w:rPr>
        <w:t> </w:t>
      </w:r>
      <w:r w:rsidRPr="00CB5EC9">
        <w:t xml:space="preserve">6.2.4 when the UE determines the 5G ProSe Policy/Parameter is invalid (e.g. </w:t>
      </w:r>
      <w:r w:rsidRPr="00CB5EC9">
        <w:rPr>
          <w:lang w:eastAsia="zh-CN"/>
        </w:rPr>
        <w:t>Policy/Parameter is outdated, missing or invalid</w:t>
      </w:r>
      <w:r w:rsidRPr="00CB5EC9">
        <w:t>)</w:t>
      </w:r>
      <w:r w:rsidRPr="00CB5EC9">
        <w:rPr>
          <w:lang w:eastAsia="zh-CN"/>
        </w:rPr>
        <w:t>.</w:t>
      </w:r>
    </w:p>
    <w:p w14:paraId="7B513D64" w14:textId="77777777" w:rsidR="002A2D1E" w:rsidRPr="00CB5EC9" w:rsidRDefault="002A2D1E" w:rsidP="002A2D1E">
      <w:pPr>
        <w:rPr>
          <w:lang w:eastAsia="zh-CN"/>
        </w:rPr>
      </w:pPr>
      <w:r w:rsidRPr="00CB5EC9">
        <w:rPr>
          <w:lang w:eastAsia="zh-CN"/>
        </w:rPr>
        <w:lastRenderedPageBreak/>
        <w:t>When the UE disables a ProSe capability, the PCF may stop updating the corresponding ProSe Policy/parameter(s) and when the UE enables a ProSe capability the PCF may need to provide or update the corresponding ProSe Policy/parameter(s).</w:t>
      </w:r>
    </w:p>
    <w:p w14:paraId="76AD2AEC" w14:textId="77777777" w:rsidR="002A2D1E" w:rsidRPr="00CB5EC9" w:rsidRDefault="002A2D1E" w:rsidP="002A2D1E">
      <w:pPr>
        <w:rPr>
          <w:lang w:eastAsia="zh-CN"/>
        </w:rPr>
      </w:pPr>
      <w:r w:rsidRPr="00CB5EC9">
        <w:rPr>
          <w:lang w:eastAsia="zh-CN"/>
        </w:rPr>
        <w:t>When a 5G ProSe Layer-3 Remote UE is accessing to 5GC via a 5G ProSe Layer-3 UE-to-Network Relay without involving N3IWF, the PCF based provisioning and update of 5G ProSe Policy/parameters to the 5G ProSe Layer-3 Remote UE are not supported.</w:t>
      </w:r>
    </w:p>
    <w:p w14:paraId="7C0FFF87" w14:textId="77777777" w:rsidR="005F5B1D" w:rsidRPr="00CB5EC9" w:rsidRDefault="005F5B1D" w:rsidP="005F5B1D">
      <w:pPr>
        <w:pStyle w:val="B2"/>
        <w:rPr>
          <w:lang w:eastAsia="zh-CN"/>
        </w:rPr>
      </w:pPr>
    </w:p>
    <w:bookmarkEnd w:id="13"/>
    <w:bookmarkEnd w:id="14"/>
    <w:bookmarkEnd w:id="15"/>
    <w:bookmarkEnd w:id="16"/>
    <w:bookmarkEnd w:id="1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6C8B5" w14:textId="77777777" w:rsidR="00835ADE" w:rsidRDefault="00835ADE">
      <w:r>
        <w:separator/>
      </w:r>
    </w:p>
  </w:endnote>
  <w:endnote w:type="continuationSeparator" w:id="0">
    <w:p w14:paraId="70CB7ECC" w14:textId="77777777" w:rsidR="00835ADE" w:rsidRDefault="00835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5F22D" w14:textId="77777777" w:rsidR="00835ADE" w:rsidRDefault="00835ADE">
      <w:r>
        <w:separator/>
      </w:r>
    </w:p>
  </w:footnote>
  <w:footnote w:type="continuationSeparator" w:id="0">
    <w:p w14:paraId="4289BB8F" w14:textId="77777777" w:rsidR="00835ADE" w:rsidRDefault="00835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0B2D"/>
    <w:rsid w:val="0000198D"/>
    <w:rsid w:val="0000359B"/>
    <w:rsid w:val="00010AC0"/>
    <w:rsid w:val="00012BB3"/>
    <w:rsid w:val="00013DAB"/>
    <w:rsid w:val="00022964"/>
    <w:rsid w:val="00022E4A"/>
    <w:rsid w:val="00027251"/>
    <w:rsid w:val="0002768F"/>
    <w:rsid w:val="000277C4"/>
    <w:rsid w:val="00031426"/>
    <w:rsid w:val="000323AA"/>
    <w:rsid w:val="00034913"/>
    <w:rsid w:val="00034E54"/>
    <w:rsid w:val="00037C5B"/>
    <w:rsid w:val="0004132B"/>
    <w:rsid w:val="000414F7"/>
    <w:rsid w:val="0004506A"/>
    <w:rsid w:val="00050B47"/>
    <w:rsid w:val="00052214"/>
    <w:rsid w:val="00053A8B"/>
    <w:rsid w:val="0005736E"/>
    <w:rsid w:val="0006078A"/>
    <w:rsid w:val="00060E89"/>
    <w:rsid w:val="00062097"/>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6FE3"/>
    <w:rsid w:val="000C7E56"/>
    <w:rsid w:val="000D0C96"/>
    <w:rsid w:val="000D27AB"/>
    <w:rsid w:val="000D27C1"/>
    <w:rsid w:val="000D3EEE"/>
    <w:rsid w:val="000D44B3"/>
    <w:rsid w:val="000D5177"/>
    <w:rsid w:val="000D5CC0"/>
    <w:rsid w:val="000E0E0A"/>
    <w:rsid w:val="000E4C67"/>
    <w:rsid w:val="000E5B39"/>
    <w:rsid w:val="000F396E"/>
    <w:rsid w:val="000F5037"/>
    <w:rsid w:val="000F7990"/>
    <w:rsid w:val="00100800"/>
    <w:rsid w:val="001060C3"/>
    <w:rsid w:val="00116D10"/>
    <w:rsid w:val="00120CC1"/>
    <w:rsid w:val="0012235C"/>
    <w:rsid w:val="0012679C"/>
    <w:rsid w:val="00127916"/>
    <w:rsid w:val="00130B4F"/>
    <w:rsid w:val="00130E5D"/>
    <w:rsid w:val="001320EA"/>
    <w:rsid w:val="00133967"/>
    <w:rsid w:val="001350F0"/>
    <w:rsid w:val="0013792A"/>
    <w:rsid w:val="00142796"/>
    <w:rsid w:val="0014531F"/>
    <w:rsid w:val="00145D43"/>
    <w:rsid w:val="00146E51"/>
    <w:rsid w:val="00150AE3"/>
    <w:rsid w:val="00152882"/>
    <w:rsid w:val="00153A22"/>
    <w:rsid w:val="00155641"/>
    <w:rsid w:val="00155D22"/>
    <w:rsid w:val="00160A27"/>
    <w:rsid w:val="00161BD0"/>
    <w:rsid w:val="00163D28"/>
    <w:rsid w:val="001655F2"/>
    <w:rsid w:val="00166AC6"/>
    <w:rsid w:val="0017272F"/>
    <w:rsid w:val="001746E3"/>
    <w:rsid w:val="001768FC"/>
    <w:rsid w:val="0018017C"/>
    <w:rsid w:val="001874CA"/>
    <w:rsid w:val="00192C46"/>
    <w:rsid w:val="00192DCD"/>
    <w:rsid w:val="00194F7F"/>
    <w:rsid w:val="00195023"/>
    <w:rsid w:val="001A03AC"/>
    <w:rsid w:val="001A08B3"/>
    <w:rsid w:val="001A10CD"/>
    <w:rsid w:val="001A25A8"/>
    <w:rsid w:val="001A573F"/>
    <w:rsid w:val="001A7B60"/>
    <w:rsid w:val="001B0F21"/>
    <w:rsid w:val="001B1DE0"/>
    <w:rsid w:val="001B47AD"/>
    <w:rsid w:val="001B5064"/>
    <w:rsid w:val="001B52F0"/>
    <w:rsid w:val="001B5EA1"/>
    <w:rsid w:val="001B63AE"/>
    <w:rsid w:val="001B6585"/>
    <w:rsid w:val="001B7A65"/>
    <w:rsid w:val="001C01E4"/>
    <w:rsid w:val="001C40FE"/>
    <w:rsid w:val="001C4F9D"/>
    <w:rsid w:val="001C673B"/>
    <w:rsid w:val="001D2C14"/>
    <w:rsid w:val="001D55CF"/>
    <w:rsid w:val="001D6DE3"/>
    <w:rsid w:val="001D6E0A"/>
    <w:rsid w:val="001D6FB3"/>
    <w:rsid w:val="001E21F4"/>
    <w:rsid w:val="001E41F3"/>
    <w:rsid w:val="001E7365"/>
    <w:rsid w:val="001E7DE8"/>
    <w:rsid w:val="001F1DF9"/>
    <w:rsid w:val="001F3873"/>
    <w:rsid w:val="001F3D2C"/>
    <w:rsid w:val="001F6ABE"/>
    <w:rsid w:val="001F742A"/>
    <w:rsid w:val="002003AA"/>
    <w:rsid w:val="00203C5B"/>
    <w:rsid w:val="002076B2"/>
    <w:rsid w:val="002119B7"/>
    <w:rsid w:val="0021220D"/>
    <w:rsid w:val="002177C4"/>
    <w:rsid w:val="002213BA"/>
    <w:rsid w:val="0022211D"/>
    <w:rsid w:val="00222243"/>
    <w:rsid w:val="00223438"/>
    <w:rsid w:val="00224561"/>
    <w:rsid w:val="002247CB"/>
    <w:rsid w:val="00224BDF"/>
    <w:rsid w:val="00225E5E"/>
    <w:rsid w:val="002266A1"/>
    <w:rsid w:val="00227FA0"/>
    <w:rsid w:val="00232FB8"/>
    <w:rsid w:val="00235661"/>
    <w:rsid w:val="00243DCA"/>
    <w:rsid w:val="0024455F"/>
    <w:rsid w:val="002517FF"/>
    <w:rsid w:val="00251B33"/>
    <w:rsid w:val="00251FE1"/>
    <w:rsid w:val="00255EE2"/>
    <w:rsid w:val="00256E8D"/>
    <w:rsid w:val="0026004D"/>
    <w:rsid w:val="0026297A"/>
    <w:rsid w:val="00263FE5"/>
    <w:rsid w:val="002640DD"/>
    <w:rsid w:val="00267214"/>
    <w:rsid w:val="002673C9"/>
    <w:rsid w:val="00270BA0"/>
    <w:rsid w:val="002722DE"/>
    <w:rsid w:val="0027528A"/>
    <w:rsid w:val="00275D12"/>
    <w:rsid w:val="00277345"/>
    <w:rsid w:val="002817CD"/>
    <w:rsid w:val="002837FD"/>
    <w:rsid w:val="00284FEB"/>
    <w:rsid w:val="002860C4"/>
    <w:rsid w:val="002868BB"/>
    <w:rsid w:val="00290579"/>
    <w:rsid w:val="00290AA0"/>
    <w:rsid w:val="00291BC2"/>
    <w:rsid w:val="00291D8D"/>
    <w:rsid w:val="00291EB2"/>
    <w:rsid w:val="002925C8"/>
    <w:rsid w:val="00294272"/>
    <w:rsid w:val="00297C3E"/>
    <w:rsid w:val="00297E72"/>
    <w:rsid w:val="002A2D1E"/>
    <w:rsid w:val="002A3E3D"/>
    <w:rsid w:val="002B5741"/>
    <w:rsid w:val="002B7723"/>
    <w:rsid w:val="002B7814"/>
    <w:rsid w:val="002C37C4"/>
    <w:rsid w:val="002C4DD7"/>
    <w:rsid w:val="002C7853"/>
    <w:rsid w:val="002C7F4B"/>
    <w:rsid w:val="002D07E2"/>
    <w:rsid w:val="002D76C2"/>
    <w:rsid w:val="002E041A"/>
    <w:rsid w:val="002E0E02"/>
    <w:rsid w:val="002E1F4B"/>
    <w:rsid w:val="002E2856"/>
    <w:rsid w:val="002E472E"/>
    <w:rsid w:val="002F2FF8"/>
    <w:rsid w:val="002F5C8B"/>
    <w:rsid w:val="002F692C"/>
    <w:rsid w:val="003018A0"/>
    <w:rsid w:val="0030257D"/>
    <w:rsid w:val="00305304"/>
    <w:rsid w:val="00305409"/>
    <w:rsid w:val="0031084C"/>
    <w:rsid w:val="003111C0"/>
    <w:rsid w:val="00312AED"/>
    <w:rsid w:val="00312CA5"/>
    <w:rsid w:val="003148ED"/>
    <w:rsid w:val="0032111F"/>
    <w:rsid w:val="003216EB"/>
    <w:rsid w:val="00326090"/>
    <w:rsid w:val="003265C3"/>
    <w:rsid w:val="00335CCA"/>
    <w:rsid w:val="00335F56"/>
    <w:rsid w:val="003438B1"/>
    <w:rsid w:val="0034698D"/>
    <w:rsid w:val="00350057"/>
    <w:rsid w:val="00353825"/>
    <w:rsid w:val="003609EF"/>
    <w:rsid w:val="00361829"/>
    <w:rsid w:val="0036231A"/>
    <w:rsid w:val="00364D1B"/>
    <w:rsid w:val="00365B8E"/>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0F95"/>
    <w:rsid w:val="003A133A"/>
    <w:rsid w:val="003A183B"/>
    <w:rsid w:val="003A1A60"/>
    <w:rsid w:val="003A27E7"/>
    <w:rsid w:val="003A3949"/>
    <w:rsid w:val="003A3A5D"/>
    <w:rsid w:val="003A567E"/>
    <w:rsid w:val="003A5AC1"/>
    <w:rsid w:val="003B0CF6"/>
    <w:rsid w:val="003B3FBE"/>
    <w:rsid w:val="003B53FB"/>
    <w:rsid w:val="003B7568"/>
    <w:rsid w:val="003C1101"/>
    <w:rsid w:val="003C172A"/>
    <w:rsid w:val="003C28DD"/>
    <w:rsid w:val="003C7137"/>
    <w:rsid w:val="003D5031"/>
    <w:rsid w:val="003D66E4"/>
    <w:rsid w:val="003E1A36"/>
    <w:rsid w:val="003E4059"/>
    <w:rsid w:val="003E57BF"/>
    <w:rsid w:val="003E6224"/>
    <w:rsid w:val="003E6567"/>
    <w:rsid w:val="003E7F5A"/>
    <w:rsid w:val="003F0E97"/>
    <w:rsid w:val="003F3046"/>
    <w:rsid w:val="003F35B8"/>
    <w:rsid w:val="00400B50"/>
    <w:rsid w:val="00401B6F"/>
    <w:rsid w:val="004031EA"/>
    <w:rsid w:val="004076AE"/>
    <w:rsid w:val="00410371"/>
    <w:rsid w:val="0041142B"/>
    <w:rsid w:val="0041152F"/>
    <w:rsid w:val="0042160F"/>
    <w:rsid w:val="00423646"/>
    <w:rsid w:val="004242F1"/>
    <w:rsid w:val="00426357"/>
    <w:rsid w:val="0042706A"/>
    <w:rsid w:val="00431BD6"/>
    <w:rsid w:val="0043206F"/>
    <w:rsid w:val="004325A7"/>
    <w:rsid w:val="00436AA6"/>
    <w:rsid w:val="00442061"/>
    <w:rsid w:val="00443780"/>
    <w:rsid w:val="00450512"/>
    <w:rsid w:val="00450D37"/>
    <w:rsid w:val="0045251F"/>
    <w:rsid w:val="0045592D"/>
    <w:rsid w:val="0045618C"/>
    <w:rsid w:val="00457D73"/>
    <w:rsid w:val="00457DE0"/>
    <w:rsid w:val="00460ED5"/>
    <w:rsid w:val="00461E2B"/>
    <w:rsid w:val="00470310"/>
    <w:rsid w:val="00474741"/>
    <w:rsid w:val="004751AB"/>
    <w:rsid w:val="004758BE"/>
    <w:rsid w:val="00475B3B"/>
    <w:rsid w:val="00477CC2"/>
    <w:rsid w:val="00481D61"/>
    <w:rsid w:val="00482D17"/>
    <w:rsid w:val="004849E0"/>
    <w:rsid w:val="004956C9"/>
    <w:rsid w:val="0049579E"/>
    <w:rsid w:val="00495EDA"/>
    <w:rsid w:val="00497ABC"/>
    <w:rsid w:val="00497EEF"/>
    <w:rsid w:val="004A46C4"/>
    <w:rsid w:val="004A5257"/>
    <w:rsid w:val="004B029B"/>
    <w:rsid w:val="004B0F70"/>
    <w:rsid w:val="004B31B4"/>
    <w:rsid w:val="004B75B7"/>
    <w:rsid w:val="004C1E60"/>
    <w:rsid w:val="004C2D80"/>
    <w:rsid w:val="004C6644"/>
    <w:rsid w:val="004C768E"/>
    <w:rsid w:val="004C771D"/>
    <w:rsid w:val="004C7901"/>
    <w:rsid w:val="004C7F4F"/>
    <w:rsid w:val="004D7378"/>
    <w:rsid w:val="004E24E9"/>
    <w:rsid w:val="004E5F45"/>
    <w:rsid w:val="004E794B"/>
    <w:rsid w:val="004E7DC9"/>
    <w:rsid w:val="004F01AA"/>
    <w:rsid w:val="004F1912"/>
    <w:rsid w:val="004F6C0E"/>
    <w:rsid w:val="00501D2C"/>
    <w:rsid w:val="00505520"/>
    <w:rsid w:val="00511251"/>
    <w:rsid w:val="00511827"/>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4574"/>
    <w:rsid w:val="00557C75"/>
    <w:rsid w:val="00557E1B"/>
    <w:rsid w:val="00565ED5"/>
    <w:rsid w:val="005662B0"/>
    <w:rsid w:val="005677D8"/>
    <w:rsid w:val="00571519"/>
    <w:rsid w:val="00572ED3"/>
    <w:rsid w:val="005747B8"/>
    <w:rsid w:val="00575774"/>
    <w:rsid w:val="0057707D"/>
    <w:rsid w:val="005772AE"/>
    <w:rsid w:val="0057751A"/>
    <w:rsid w:val="0058017D"/>
    <w:rsid w:val="0058452F"/>
    <w:rsid w:val="00584D1B"/>
    <w:rsid w:val="00592D74"/>
    <w:rsid w:val="00593907"/>
    <w:rsid w:val="005B0C18"/>
    <w:rsid w:val="005B7751"/>
    <w:rsid w:val="005C08C0"/>
    <w:rsid w:val="005C6631"/>
    <w:rsid w:val="005C6BEB"/>
    <w:rsid w:val="005C734D"/>
    <w:rsid w:val="005D27FE"/>
    <w:rsid w:val="005D463C"/>
    <w:rsid w:val="005D76A8"/>
    <w:rsid w:val="005E1034"/>
    <w:rsid w:val="005E2C44"/>
    <w:rsid w:val="005E2EA3"/>
    <w:rsid w:val="005E3898"/>
    <w:rsid w:val="005E59DE"/>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278E"/>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E7E"/>
    <w:rsid w:val="00667234"/>
    <w:rsid w:val="00671413"/>
    <w:rsid w:val="00671C78"/>
    <w:rsid w:val="00671D0F"/>
    <w:rsid w:val="0067209D"/>
    <w:rsid w:val="00673DE3"/>
    <w:rsid w:val="006751F3"/>
    <w:rsid w:val="00680B55"/>
    <w:rsid w:val="00683436"/>
    <w:rsid w:val="00684F2A"/>
    <w:rsid w:val="00685F1A"/>
    <w:rsid w:val="006864C4"/>
    <w:rsid w:val="00695808"/>
    <w:rsid w:val="00695AA1"/>
    <w:rsid w:val="006A0FC3"/>
    <w:rsid w:val="006A3608"/>
    <w:rsid w:val="006A6952"/>
    <w:rsid w:val="006B0F6C"/>
    <w:rsid w:val="006B46FB"/>
    <w:rsid w:val="006B4AEE"/>
    <w:rsid w:val="006B5E4B"/>
    <w:rsid w:val="006B6EF0"/>
    <w:rsid w:val="006B7C2D"/>
    <w:rsid w:val="006C57F4"/>
    <w:rsid w:val="006C5887"/>
    <w:rsid w:val="006D1301"/>
    <w:rsid w:val="006D20A5"/>
    <w:rsid w:val="006D296A"/>
    <w:rsid w:val="006D2F12"/>
    <w:rsid w:val="006D529A"/>
    <w:rsid w:val="006D5ADB"/>
    <w:rsid w:val="006D6556"/>
    <w:rsid w:val="006E21FB"/>
    <w:rsid w:val="006E2B9F"/>
    <w:rsid w:val="006F17D0"/>
    <w:rsid w:val="006F4DE9"/>
    <w:rsid w:val="006F6360"/>
    <w:rsid w:val="006F749C"/>
    <w:rsid w:val="00700818"/>
    <w:rsid w:val="00701C41"/>
    <w:rsid w:val="0070436F"/>
    <w:rsid w:val="00706A89"/>
    <w:rsid w:val="00712A50"/>
    <w:rsid w:val="00713ECA"/>
    <w:rsid w:val="00714319"/>
    <w:rsid w:val="00721820"/>
    <w:rsid w:val="00721BE3"/>
    <w:rsid w:val="007227EF"/>
    <w:rsid w:val="00722E85"/>
    <w:rsid w:val="0072629E"/>
    <w:rsid w:val="00733A8A"/>
    <w:rsid w:val="00733E7D"/>
    <w:rsid w:val="007363D5"/>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89D"/>
    <w:rsid w:val="00766981"/>
    <w:rsid w:val="00767527"/>
    <w:rsid w:val="00770C48"/>
    <w:rsid w:val="007714E9"/>
    <w:rsid w:val="007753EE"/>
    <w:rsid w:val="00777F2B"/>
    <w:rsid w:val="00780D6A"/>
    <w:rsid w:val="00782D2E"/>
    <w:rsid w:val="00782E65"/>
    <w:rsid w:val="00787318"/>
    <w:rsid w:val="00787F4D"/>
    <w:rsid w:val="00790325"/>
    <w:rsid w:val="007909A0"/>
    <w:rsid w:val="00792342"/>
    <w:rsid w:val="00792E22"/>
    <w:rsid w:val="007949FB"/>
    <w:rsid w:val="00794F8C"/>
    <w:rsid w:val="00795E36"/>
    <w:rsid w:val="007977A8"/>
    <w:rsid w:val="007A00BC"/>
    <w:rsid w:val="007B06C7"/>
    <w:rsid w:val="007B07E8"/>
    <w:rsid w:val="007B19B8"/>
    <w:rsid w:val="007B3028"/>
    <w:rsid w:val="007B3A94"/>
    <w:rsid w:val="007B4A57"/>
    <w:rsid w:val="007B512A"/>
    <w:rsid w:val="007C0C55"/>
    <w:rsid w:val="007C1475"/>
    <w:rsid w:val="007C1514"/>
    <w:rsid w:val="007C1CF1"/>
    <w:rsid w:val="007C2097"/>
    <w:rsid w:val="007C2608"/>
    <w:rsid w:val="007C4903"/>
    <w:rsid w:val="007C74D4"/>
    <w:rsid w:val="007D162C"/>
    <w:rsid w:val="007D204C"/>
    <w:rsid w:val="007D2719"/>
    <w:rsid w:val="007D5085"/>
    <w:rsid w:val="007D50A3"/>
    <w:rsid w:val="007D5336"/>
    <w:rsid w:val="007D6642"/>
    <w:rsid w:val="007D6719"/>
    <w:rsid w:val="007D6A07"/>
    <w:rsid w:val="007E172E"/>
    <w:rsid w:val="007E2958"/>
    <w:rsid w:val="007E4752"/>
    <w:rsid w:val="007E71D3"/>
    <w:rsid w:val="007E754A"/>
    <w:rsid w:val="007E76A6"/>
    <w:rsid w:val="007F58E4"/>
    <w:rsid w:val="007F6072"/>
    <w:rsid w:val="007F7259"/>
    <w:rsid w:val="008006FF"/>
    <w:rsid w:val="00800A1D"/>
    <w:rsid w:val="00800B41"/>
    <w:rsid w:val="00801234"/>
    <w:rsid w:val="00802F8D"/>
    <w:rsid w:val="008040A8"/>
    <w:rsid w:val="00804E39"/>
    <w:rsid w:val="00806915"/>
    <w:rsid w:val="00810559"/>
    <w:rsid w:val="00812266"/>
    <w:rsid w:val="00812B14"/>
    <w:rsid w:val="008230A6"/>
    <w:rsid w:val="00823A78"/>
    <w:rsid w:val="00824613"/>
    <w:rsid w:val="00825972"/>
    <w:rsid w:val="0082678D"/>
    <w:rsid w:val="008279FA"/>
    <w:rsid w:val="00831D36"/>
    <w:rsid w:val="00833F2C"/>
    <w:rsid w:val="0083504F"/>
    <w:rsid w:val="00835ADE"/>
    <w:rsid w:val="00835C47"/>
    <w:rsid w:val="008370D1"/>
    <w:rsid w:val="008406AF"/>
    <w:rsid w:val="0084192A"/>
    <w:rsid w:val="008476B6"/>
    <w:rsid w:val="00850FC3"/>
    <w:rsid w:val="00854345"/>
    <w:rsid w:val="00861A1B"/>
    <w:rsid w:val="008626E7"/>
    <w:rsid w:val="00870EE7"/>
    <w:rsid w:val="00871DFF"/>
    <w:rsid w:val="00872F33"/>
    <w:rsid w:val="008746C7"/>
    <w:rsid w:val="00875FAD"/>
    <w:rsid w:val="00882A5D"/>
    <w:rsid w:val="00884435"/>
    <w:rsid w:val="008846A1"/>
    <w:rsid w:val="00884A97"/>
    <w:rsid w:val="0088636A"/>
    <w:rsid w:val="008863B9"/>
    <w:rsid w:val="008918F8"/>
    <w:rsid w:val="00892F8D"/>
    <w:rsid w:val="00893AF9"/>
    <w:rsid w:val="00893D5D"/>
    <w:rsid w:val="00894258"/>
    <w:rsid w:val="008A074F"/>
    <w:rsid w:val="008A249A"/>
    <w:rsid w:val="008A45A6"/>
    <w:rsid w:val="008A5718"/>
    <w:rsid w:val="008B0D5C"/>
    <w:rsid w:val="008B1E36"/>
    <w:rsid w:val="008B1F39"/>
    <w:rsid w:val="008B2AC1"/>
    <w:rsid w:val="008C1F7E"/>
    <w:rsid w:val="008C26AE"/>
    <w:rsid w:val="008C3CF6"/>
    <w:rsid w:val="008C6625"/>
    <w:rsid w:val="008D1A3D"/>
    <w:rsid w:val="008D4367"/>
    <w:rsid w:val="008D5293"/>
    <w:rsid w:val="008D5300"/>
    <w:rsid w:val="008D72B5"/>
    <w:rsid w:val="008D7B6B"/>
    <w:rsid w:val="008E45C8"/>
    <w:rsid w:val="008E769E"/>
    <w:rsid w:val="008E7A0C"/>
    <w:rsid w:val="008F3789"/>
    <w:rsid w:val="008F686C"/>
    <w:rsid w:val="00905C56"/>
    <w:rsid w:val="00905CBB"/>
    <w:rsid w:val="009100C4"/>
    <w:rsid w:val="009108B6"/>
    <w:rsid w:val="00910F3B"/>
    <w:rsid w:val="00913F2E"/>
    <w:rsid w:val="0091467C"/>
    <w:rsid w:val="009148DE"/>
    <w:rsid w:val="009201F8"/>
    <w:rsid w:val="009215B7"/>
    <w:rsid w:val="00923EAA"/>
    <w:rsid w:val="00925B78"/>
    <w:rsid w:val="00925FBE"/>
    <w:rsid w:val="00927719"/>
    <w:rsid w:val="009365A3"/>
    <w:rsid w:val="009402B2"/>
    <w:rsid w:val="00941E1C"/>
    <w:rsid w:val="00941E30"/>
    <w:rsid w:val="0094295D"/>
    <w:rsid w:val="00946232"/>
    <w:rsid w:val="00946A31"/>
    <w:rsid w:val="00950076"/>
    <w:rsid w:val="009505BF"/>
    <w:rsid w:val="00951266"/>
    <w:rsid w:val="009625BE"/>
    <w:rsid w:val="00963CB5"/>
    <w:rsid w:val="009653E7"/>
    <w:rsid w:val="00965FD8"/>
    <w:rsid w:val="00970612"/>
    <w:rsid w:val="00970F16"/>
    <w:rsid w:val="00971281"/>
    <w:rsid w:val="00975E55"/>
    <w:rsid w:val="009777D9"/>
    <w:rsid w:val="00977FA5"/>
    <w:rsid w:val="00980256"/>
    <w:rsid w:val="00981724"/>
    <w:rsid w:val="00986075"/>
    <w:rsid w:val="00991B88"/>
    <w:rsid w:val="00994C9C"/>
    <w:rsid w:val="009961BA"/>
    <w:rsid w:val="00996F38"/>
    <w:rsid w:val="0099710E"/>
    <w:rsid w:val="009A52CA"/>
    <w:rsid w:val="009A5753"/>
    <w:rsid w:val="009A579D"/>
    <w:rsid w:val="009A6D84"/>
    <w:rsid w:val="009B005F"/>
    <w:rsid w:val="009B14F7"/>
    <w:rsid w:val="009B1759"/>
    <w:rsid w:val="009B32AA"/>
    <w:rsid w:val="009B3F88"/>
    <w:rsid w:val="009B615B"/>
    <w:rsid w:val="009B6E5A"/>
    <w:rsid w:val="009B7B6A"/>
    <w:rsid w:val="009C3395"/>
    <w:rsid w:val="009C3CD7"/>
    <w:rsid w:val="009D04E2"/>
    <w:rsid w:val="009D5C09"/>
    <w:rsid w:val="009D78F7"/>
    <w:rsid w:val="009E1879"/>
    <w:rsid w:val="009E1CD5"/>
    <w:rsid w:val="009E1EA8"/>
    <w:rsid w:val="009E238E"/>
    <w:rsid w:val="009E311E"/>
    <w:rsid w:val="009E3297"/>
    <w:rsid w:val="009E4FFB"/>
    <w:rsid w:val="009E5EAE"/>
    <w:rsid w:val="009F2530"/>
    <w:rsid w:val="009F483F"/>
    <w:rsid w:val="009F613A"/>
    <w:rsid w:val="009F734F"/>
    <w:rsid w:val="00A018CB"/>
    <w:rsid w:val="00A037FD"/>
    <w:rsid w:val="00A04518"/>
    <w:rsid w:val="00A246B6"/>
    <w:rsid w:val="00A262DB"/>
    <w:rsid w:val="00A271A9"/>
    <w:rsid w:val="00A27675"/>
    <w:rsid w:val="00A30CBB"/>
    <w:rsid w:val="00A32F17"/>
    <w:rsid w:val="00A341A4"/>
    <w:rsid w:val="00A35D26"/>
    <w:rsid w:val="00A35F92"/>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48C"/>
    <w:rsid w:val="00A827B9"/>
    <w:rsid w:val="00A83450"/>
    <w:rsid w:val="00A86C3A"/>
    <w:rsid w:val="00A86F87"/>
    <w:rsid w:val="00A9276B"/>
    <w:rsid w:val="00A94B5B"/>
    <w:rsid w:val="00A95A7B"/>
    <w:rsid w:val="00A97575"/>
    <w:rsid w:val="00AA27B2"/>
    <w:rsid w:val="00AA2CBC"/>
    <w:rsid w:val="00AA2EA7"/>
    <w:rsid w:val="00AA31FD"/>
    <w:rsid w:val="00AA47A5"/>
    <w:rsid w:val="00AA7429"/>
    <w:rsid w:val="00AB05C9"/>
    <w:rsid w:val="00AC0946"/>
    <w:rsid w:val="00AC4DAA"/>
    <w:rsid w:val="00AC5820"/>
    <w:rsid w:val="00AC5EDE"/>
    <w:rsid w:val="00AD035A"/>
    <w:rsid w:val="00AD0BEB"/>
    <w:rsid w:val="00AD1CD8"/>
    <w:rsid w:val="00AD363E"/>
    <w:rsid w:val="00AD5F29"/>
    <w:rsid w:val="00AD664F"/>
    <w:rsid w:val="00AD690E"/>
    <w:rsid w:val="00AE042D"/>
    <w:rsid w:val="00AE44F5"/>
    <w:rsid w:val="00AE78DC"/>
    <w:rsid w:val="00AF28C7"/>
    <w:rsid w:val="00AF5850"/>
    <w:rsid w:val="00AF6ACE"/>
    <w:rsid w:val="00B02235"/>
    <w:rsid w:val="00B105B3"/>
    <w:rsid w:val="00B128D3"/>
    <w:rsid w:val="00B147A6"/>
    <w:rsid w:val="00B148CC"/>
    <w:rsid w:val="00B151B7"/>
    <w:rsid w:val="00B153F0"/>
    <w:rsid w:val="00B15BCF"/>
    <w:rsid w:val="00B16FD3"/>
    <w:rsid w:val="00B172DD"/>
    <w:rsid w:val="00B2244C"/>
    <w:rsid w:val="00B22465"/>
    <w:rsid w:val="00B23641"/>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5C32"/>
    <w:rsid w:val="00B95FEC"/>
    <w:rsid w:val="00B968C8"/>
    <w:rsid w:val="00B973AB"/>
    <w:rsid w:val="00BA2694"/>
    <w:rsid w:val="00BA3EC5"/>
    <w:rsid w:val="00BA51D9"/>
    <w:rsid w:val="00BA601B"/>
    <w:rsid w:val="00BA7A56"/>
    <w:rsid w:val="00BB3C47"/>
    <w:rsid w:val="00BB5125"/>
    <w:rsid w:val="00BB55C5"/>
    <w:rsid w:val="00BB5DFC"/>
    <w:rsid w:val="00BB6706"/>
    <w:rsid w:val="00BB738D"/>
    <w:rsid w:val="00BC02F5"/>
    <w:rsid w:val="00BC37DF"/>
    <w:rsid w:val="00BD279D"/>
    <w:rsid w:val="00BD39BC"/>
    <w:rsid w:val="00BD6BB8"/>
    <w:rsid w:val="00BE18F3"/>
    <w:rsid w:val="00BE19F8"/>
    <w:rsid w:val="00BE3054"/>
    <w:rsid w:val="00BE3729"/>
    <w:rsid w:val="00BE5926"/>
    <w:rsid w:val="00BF2AAA"/>
    <w:rsid w:val="00BF4E62"/>
    <w:rsid w:val="00BF7D1B"/>
    <w:rsid w:val="00C06538"/>
    <w:rsid w:val="00C13D2E"/>
    <w:rsid w:val="00C15315"/>
    <w:rsid w:val="00C20A0D"/>
    <w:rsid w:val="00C2543B"/>
    <w:rsid w:val="00C34488"/>
    <w:rsid w:val="00C34980"/>
    <w:rsid w:val="00C34F87"/>
    <w:rsid w:val="00C35908"/>
    <w:rsid w:val="00C37437"/>
    <w:rsid w:val="00C52CC7"/>
    <w:rsid w:val="00C53453"/>
    <w:rsid w:val="00C53702"/>
    <w:rsid w:val="00C60B38"/>
    <w:rsid w:val="00C6316D"/>
    <w:rsid w:val="00C64FD0"/>
    <w:rsid w:val="00C65BBF"/>
    <w:rsid w:val="00C66BA2"/>
    <w:rsid w:val="00C70845"/>
    <w:rsid w:val="00C71DDB"/>
    <w:rsid w:val="00C728A6"/>
    <w:rsid w:val="00C72CEC"/>
    <w:rsid w:val="00C85DB9"/>
    <w:rsid w:val="00C866EB"/>
    <w:rsid w:val="00C876A5"/>
    <w:rsid w:val="00C908FF"/>
    <w:rsid w:val="00C91D4D"/>
    <w:rsid w:val="00C955C3"/>
    <w:rsid w:val="00C95985"/>
    <w:rsid w:val="00CA0180"/>
    <w:rsid w:val="00CA278A"/>
    <w:rsid w:val="00CA2F93"/>
    <w:rsid w:val="00CA3CB7"/>
    <w:rsid w:val="00CB7DA7"/>
    <w:rsid w:val="00CC42CE"/>
    <w:rsid w:val="00CC44F2"/>
    <w:rsid w:val="00CC5026"/>
    <w:rsid w:val="00CC68D0"/>
    <w:rsid w:val="00CD082F"/>
    <w:rsid w:val="00CD1AEC"/>
    <w:rsid w:val="00CD1B64"/>
    <w:rsid w:val="00CD266A"/>
    <w:rsid w:val="00CD3975"/>
    <w:rsid w:val="00CD7EB8"/>
    <w:rsid w:val="00CE5D01"/>
    <w:rsid w:val="00CF13E0"/>
    <w:rsid w:val="00CF1BA8"/>
    <w:rsid w:val="00CF51F0"/>
    <w:rsid w:val="00CF5B42"/>
    <w:rsid w:val="00CF6697"/>
    <w:rsid w:val="00CF726A"/>
    <w:rsid w:val="00D02AC1"/>
    <w:rsid w:val="00D03CC5"/>
    <w:rsid w:val="00D03F9A"/>
    <w:rsid w:val="00D062B1"/>
    <w:rsid w:val="00D06D51"/>
    <w:rsid w:val="00D15B20"/>
    <w:rsid w:val="00D20AD3"/>
    <w:rsid w:val="00D214FB"/>
    <w:rsid w:val="00D24458"/>
    <w:rsid w:val="00D24991"/>
    <w:rsid w:val="00D24A9F"/>
    <w:rsid w:val="00D2516B"/>
    <w:rsid w:val="00D25D97"/>
    <w:rsid w:val="00D31610"/>
    <w:rsid w:val="00D31B98"/>
    <w:rsid w:val="00D32996"/>
    <w:rsid w:val="00D3348E"/>
    <w:rsid w:val="00D34EAC"/>
    <w:rsid w:val="00D36729"/>
    <w:rsid w:val="00D37EA5"/>
    <w:rsid w:val="00D40AEE"/>
    <w:rsid w:val="00D46D56"/>
    <w:rsid w:val="00D50255"/>
    <w:rsid w:val="00D567A2"/>
    <w:rsid w:val="00D6137E"/>
    <w:rsid w:val="00D61CC8"/>
    <w:rsid w:val="00D6433E"/>
    <w:rsid w:val="00D66520"/>
    <w:rsid w:val="00D7162D"/>
    <w:rsid w:val="00D760B4"/>
    <w:rsid w:val="00D76FB4"/>
    <w:rsid w:val="00D77877"/>
    <w:rsid w:val="00D80E9A"/>
    <w:rsid w:val="00D81319"/>
    <w:rsid w:val="00D9543D"/>
    <w:rsid w:val="00D9586F"/>
    <w:rsid w:val="00D9677F"/>
    <w:rsid w:val="00D96D9A"/>
    <w:rsid w:val="00DA023F"/>
    <w:rsid w:val="00DA650B"/>
    <w:rsid w:val="00DA7460"/>
    <w:rsid w:val="00DA746E"/>
    <w:rsid w:val="00DA7C88"/>
    <w:rsid w:val="00DB06BF"/>
    <w:rsid w:val="00DB15F6"/>
    <w:rsid w:val="00DB59E0"/>
    <w:rsid w:val="00DC1D56"/>
    <w:rsid w:val="00DC5950"/>
    <w:rsid w:val="00DC6F00"/>
    <w:rsid w:val="00DD4B07"/>
    <w:rsid w:val="00DD4F90"/>
    <w:rsid w:val="00DE20F6"/>
    <w:rsid w:val="00DE34CF"/>
    <w:rsid w:val="00DE678C"/>
    <w:rsid w:val="00DE7608"/>
    <w:rsid w:val="00DF3F19"/>
    <w:rsid w:val="00E01C56"/>
    <w:rsid w:val="00E0244C"/>
    <w:rsid w:val="00E05F3E"/>
    <w:rsid w:val="00E106FA"/>
    <w:rsid w:val="00E13F3D"/>
    <w:rsid w:val="00E144B6"/>
    <w:rsid w:val="00E1713C"/>
    <w:rsid w:val="00E17292"/>
    <w:rsid w:val="00E24530"/>
    <w:rsid w:val="00E30478"/>
    <w:rsid w:val="00E32C54"/>
    <w:rsid w:val="00E34898"/>
    <w:rsid w:val="00E367AE"/>
    <w:rsid w:val="00E42B16"/>
    <w:rsid w:val="00E474B4"/>
    <w:rsid w:val="00E534FF"/>
    <w:rsid w:val="00E557B9"/>
    <w:rsid w:val="00E62EA2"/>
    <w:rsid w:val="00E63C57"/>
    <w:rsid w:val="00E65D37"/>
    <w:rsid w:val="00E66478"/>
    <w:rsid w:val="00E665E6"/>
    <w:rsid w:val="00E675A2"/>
    <w:rsid w:val="00E72E76"/>
    <w:rsid w:val="00E742C3"/>
    <w:rsid w:val="00E77905"/>
    <w:rsid w:val="00E814C0"/>
    <w:rsid w:val="00E81B8C"/>
    <w:rsid w:val="00E8220B"/>
    <w:rsid w:val="00E90C73"/>
    <w:rsid w:val="00E91224"/>
    <w:rsid w:val="00E9217D"/>
    <w:rsid w:val="00E93272"/>
    <w:rsid w:val="00E93D1A"/>
    <w:rsid w:val="00E96355"/>
    <w:rsid w:val="00E97329"/>
    <w:rsid w:val="00EB09B7"/>
    <w:rsid w:val="00EB2984"/>
    <w:rsid w:val="00EB3960"/>
    <w:rsid w:val="00EB3DBB"/>
    <w:rsid w:val="00EB5F09"/>
    <w:rsid w:val="00EC1974"/>
    <w:rsid w:val="00EC344D"/>
    <w:rsid w:val="00EC4D2D"/>
    <w:rsid w:val="00ED2357"/>
    <w:rsid w:val="00ED2D6E"/>
    <w:rsid w:val="00ED641A"/>
    <w:rsid w:val="00ED6EBF"/>
    <w:rsid w:val="00ED7068"/>
    <w:rsid w:val="00EE0A97"/>
    <w:rsid w:val="00EE46CF"/>
    <w:rsid w:val="00EE5D0A"/>
    <w:rsid w:val="00EE692B"/>
    <w:rsid w:val="00EE7951"/>
    <w:rsid w:val="00EE7D7C"/>
    <w:rsid w:val="00EF046D"/>
    <w:rsid w:val="00EF0485"/>
    <w:rsid w:val="00EF1ACF"/>
    <w:rsid w:val="00EF2B51"/>
    <w:rsid w:val="00EF478D"/>
    <w:rsid w:val="00F00111"/>
    <w:rsid w:val="00F01A3C"/>
    <w:rsid w:val="00F04062"/>
    <w:rsid w:val="00F05BBE"/>
    <w:rsid w:val="00F07FE2"/>
    <w:rsid w:val="00F104C0"/>
    <w:rsid w:val="00F10C0B"/>
    <w:rsid w:val="00F11CFC"/>
    <w:rsid w:val="00F13411"/>
    <w:rsid w:val="00F220AC"/>
    <w:rsid w:val="00F22CEC"/>
    <w:rsid w:val="00F234B9"/>
    <w:rsid w:val="00F24D08"/>
    <w:rsid w:val="00F25D98"/>
    <w:rsid w:val="00F25EDF"/>
    <w:rsid w:val="00F274A5"/>
    <w:rsid w:val="00F300FB"/>
    <w:rsid w:val="00F34F07"/>
    <w:rsid w:val="00F4014D"/>
    <w:rsid w:val="00F41226"/>
    <w:rsid w:val="00F41749"/>
    <w:rsid w:val="00F4534D"/>
    <w:rsid w:val="00F52B97"/>
    <w:rsid w:val="00F53D0D"/>
    <w:rsid w:val="00F53EF4"/>
    <w:rsid w:val="00F62504"/>
    <w:rsid w:val="00F64CC7"/>
    <w:rsid w:val="00F64F92"/>
    <w:rsid w:val="00F65967"/>
    <w:rsid w:val="00F67881"/>
    <w:rsid w:val="00F67CAC"/>
    <w:rsid w:val="00F70B0D"/>
    <w:rsid w:val="00F70C78"/>
    <w:rsid w:val="00F70EF2"/>
    <w:rsid w:val="00F76A47"/>
    <w:rsid w:val="00F7702D"/>
    <w:rsid w:val="00F804FC"/>
    <w:rsid w:val="00F82038"/>
    <w:rsid w:val="00F9104F"/>
    <w:rsid w:val="00F92945"/>
    <w:rsid w:val="00F94C23"/>
    <w:rsid w:val="00F94CBD"/>
    <w:rsid w:val="00F96927"/>
    <w:rsid w:val="00F974A9"/>
    <w:rsid w:val="00FA11EF"/>
    <w:rsid w:val="00FA2E43"/>
    <w:rsid w:val="00FA6F8E"/>
    <w:rsid w:val="00FB13DF"/>
    <w:rsid w:val="00FB4FB0"/>
    <w:rsid w:val="00FB6386"/>
    <w:rsid w:val="00FB6443"/>
    <w:rsid w:val="00FC1988"/>
    <w:rsid w:val="00FC6C0F"/>
    <w:rsid w:val="00FD27E5"/>
    <w:rsid w:val="00FD2A9A"/>
    <w:rsid w:val="00FD6F50"/>
    <w:rsid w:val="00FE2C76"/>
    <w:rsid w:val="00FE4A97"/>
    <w:rsid w:val="00FE7C9D"/>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styleId="UnresolvedMention">
    <w:name w:val="Unresolved Mention"/>
    <w:basedOn w:val="DefaultParagraphFont"/>
    <w:uiPriority w:val="99"/>
    <w:semiHidden/>
    <w:unhideWhenUsed/>
    <w:rsid w:val="009B6E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37e/Docs/C1-225451.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54AHE_Electronic_2023-01/Docs/S2-2300004.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3gpp.org/ftp/tsg_ct/WG1_mm-cc-sm_ex-CN1/TSGC1_139_Toulouse/Docs/C1-227137.zip"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2_Arch/TSGS2_154AHE_Electronic_2023-01/Docs/S2-2300025.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176C2-BCE3-43F1-9C33-40C03316E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1450</Words>
  <Characters>9871</Characters>
  <Application>Microsoft Office Word</Application>
  <DocSecurity>0</DocSecurity>
  <Lines>82</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cp:revision>
  <cp:lastPrinted>1900-01-01T05:00:00Z</cp:lastPrinted>
  <dcterms:created xsi:type="dcterms:W3CDTF">2022-12-27T03:48:00Z</dcterms:created>
  <dcterms:modified xsi:type="dcterms:W3CDTF">2023-01-08T14:41:00Z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(2)W69yjN2u+zjbF5ylE0u/BAbUEjolu1sc1NZ0eRE3tt7tUABjc93RpYA9eBHxkw/uRVWtYBdV
yicbW5ZkClwZuOVdGeOoG/98OF0CRzE8E9EbAR7u8QWQVdCfEO8cppTn29mD0QFxhnGLwrP6
PsY8SAKjK7vmBNzT8dxSAoeh+7KrX7W0ZusDo39xf5PywGCagG8Xazqr0wp1EAaB6dWBBYIY
8JR0CMhIs2hOq4Xd7U</vt:lpwstr>
  </property>
  <property fmtid="{D5CDD505-2E9C-101B-9397-08002B2CF9AE}" pid="22" name="_2015_ms_pID_7253431">
    <vt:lpwstr>mmkL5nznC7C63lRhfZAHb+cecsRAocJTzphYAqA6MYGKVmGrxr37Ml
kSCs4L10EIhqjMYBo05ooFOna89YYr1NYggDHT2yZJILPbyUd0yAx2LXaGxtb+1mk/g3HN5S
qhz1McibOCrRiZQpZOWDaCHfOeksxADmPXEn+Uwr88gjG2050jkvbjifSFPeqWoLV78=</vt:lpwstr>
  </property>
</Properties>
</file>